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0FBC8" w14:textId="06FB3CAD" w:rsidR="00BF4673" w:rsidRPr="00181043" w:rsidRDefault="00BF4673" w:rsidP="00BF4673">
      <w:pPr>
        <w:pStyle w:val="CRCoverPage"/>
        <w:outlineLvl w:val="0"/>
        <w:rPr>
          <w:b/>
          <w:noProof/>
          <w:sz w:val="24"/>
        </w:rPr>
      </w:pPr>
      <w:r w:rsidRPr="00692DEB">
        <w:rPr>
          <w:rFonts w:cs="Arial"/>
          <w:b/>
          <w:sz w:val="24"/>
          <w:lang w:val="en-US"/>
        </w:rPr>
        <w:t>3GPP TSG RAN WG2 Meeting #1</w:t>
      </w:r>
      <w:r>
        <w:rPr>
          <w:rFonts w:cs="Arial"/>
          <w:b/>
          <w:sz w:val="24"/>
          <w:lang w:val="en-US"/>
        </w:rPr>
        <w:t>2</w:t>
      </w:r>
      <w:r w:rsidR="001566E7">
        <w:rPr>
          <w:rFonts w:cs="Arial"/>
          <w:b/>
          <w:sz w:val="24"/>
          <w:lang w:val="en-US"/>
        </w:rPr>
        <w:t>5</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BE517D">
        <w:rPr>
          <w:rFonts w:cs="Arial"/>
          <w:b/>
          <w:sz w:val="24"/>
          <w:lang w:val="en-US"/>
        </w:rPr>
        <w:t>R2-2</w:t>
      </w:r>
      <w:r w:rsidR="00DA42D8" w:rsidRPr="00BE517D">
        <w:rPr>
          <w:rFonts w:cs="Arial"/>
          <w:b/>
          <w:sz w:val="24"/>
          <w:lang w:val="en-US"/>
        </w:rPr>
        <w:t>4</w:t>
      </w:r>
      <w:r w:rsidR="00BE517D" w:rsidRPr="00BE517D">
        <w:rPr>
          <w:rFonts w:cs="Arial"/>
          <w:b/>
          <w:sz w:val="24"/>
          <w:lang w:val="en-US"/>
        </w:rPr>
        <w:t>00951</w:t>
      </w:r>
      <w:r w:rsidRPr="00692DEB">
        <w:rPr>
          <w:rFonts w:cs="Arial"/>
          <w:b/>
          <w:sz w:val="24"/>
          <w:lang w:val="en-US"/>
        </w:rPr>
        <w:br/>
      </w:r>
      <w:r w:rsidR="001566E7">
        <w:rPr>
          <w:b/>
          <w:noProof/>
          <w:sz w:val="24"/>
        </w:rPr>
        <w:t>Athen</w:t>
      </w:r>
      <w:r>
        <w:rPr>
          <w:b/>
          <w:noProof/>
          <w:sz w:val="24"/>
        </w:rPr>
        <w:t xml:space="preserve">, </w:t>
      </w:r>
      <w:r w:rsidR="001566E7">
        <w:rPr>
          <w:b/>
          <w:noProof/>
          <w:sz w:val="24"/>
        </w:rPr>
        <w:t>Greece</w:t>
      </w:r>
      <w:r>
        <w:rPr>
          <w:b/>
          <w:noProof/>
          <w:sz w:val="24"/>
        </w:rPr>
        <w:t xml:space="preserve">, </w:t>
      </w:r>
      <w:r w:rsidR="001566E7">
        <w:rPr>
          <w:b/>
          <w:noProof/>
          <w:sz w:val="24"/>
        </w:rPr>
        <w:t>26</w:t>
      </w:r>
      <w:r>
        <w:rPr>
          <w:b/>
          <w:noProof/>
          <w:sz w:val="24"/>
          <w:vertAlign w:val="superscript"/>
        </w:rPr>
        <w:t>th</w:t>
      </w:r>
      <w:r>
        <w:rPr>
          <w:b/>
          <w:noProof/>
          <w:sz w:val="24"/>
        </w:rPr>
        <w:t xml:space="preserve"> </w:t>
      </w:r>
      <w:r w:rsidR="001566E7">
        <w:rPr>
          <w:b/>
          <w:noProof/>
          <w:sz w:val="24"/>
        </w:rPr>
        <w:t xml:space="preserve">Feb. </w:t>
      </w:r>
      <w:r w:rsidRPr="001267E8">
        <w:rPr>
          <w:b/>
          <w:noProof/>
          <w:sz w:val="24"/>
        </w:rPr>
        <w:t xml:space="preserve">– </w:t>
      </w:r>
      <w:r w:rsidR="001F3DED">
        <w:rPr>
          <w:b/>
          <w:noProof/>
          <w:sz w:val="24"/>
        </w:rPr>
        <w:t>1</w:t>
      </w:r>
      <w:r w:rsidR="001F3DED">
        <w:rPr>
          <w:b/>
          <w:noProof/>
          <w:sz w:val="24"/>
          <w:vertAlign w:val="superscript"/>
        </w:rPr>
        <w:t>st</w:t>
      </w:r>
      <w:r>
        <w:rPr>
          <w:b/>
          <w:noProof/>
          <w:sz w:val="24"/>
        </w:rPr>
        <w:t xml:space="preserve"> </w:t>
      </w:r>
      <w:r w:rsidR="001566E7">
        <w:rPr>
          <w:b/>
          <w:noProof/>
          <w:sz w:val="24"/>
        </w:rPr>
        <w:t>March</w:t>
      </w:r>
      <w:r>
        <w:rPr>
          <w:b/>
          <w:noProof/>
          <w:sz w:val="24"/>
        </w:rPr>
        <w:t>,</w:t>
      </w:r>
      <w:r w:rsidRPr="001267E8">
        <w:rPr>
          <w:b/>
          <w:noProof/>
          <w:sz w:val="24"/>
        </w:rPr>
        <w:t xml:space="preserve"> 202</w:t>
      </w:r>
      <w:r w:rsidR="001566E7">
        <w:rPr>
          <w:b/>
          <w:noProof/>
          <w:sz w:val="24"/>
        </w:rPr>
        <w:t>4</w:t>
      </w:r>
      <w:r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7DBF57D9"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1751D6">
        <w:rPr>
          <w:rFonts w:ascii="Arial" w:eastAsia="MS Mincho" w:hAnsi="Arial" w:cs="Arial"/>
          <w:b/>
          <w:bCs/>
          <w:color w:val="auto"/>
          <w:sz w:val="24"/>
          <w:lang w:eastAsia="en-US"/>
        </w:rPr>
        <w:t>7</w:t>
      </w:r>
      <w:r w:rsidR="007E1EBE">
        <w:rPr>
          <w:rFonts w:ascii="Arial" w:eastAsia="MS Mincho" w:hAnsi="Arial" w:cs="Arial"/>
          <w:b/>
          <w:bCs/>
          <w:color w:val="auto"/>
          <w:sz w:val="24"/>
          <w:lang w:eastAsia="en-US"/>
        </w:rPr>
        <w:t>.9</w:t>
      </w:r>
      <w:r w:rsidRPr="00051F8C">
        <w:rPr>
          <w:rFonts w:ascii="Arial" w:eastAsia="MS Mincho" w:hAnsi="Arial" w:cs="Arial"/>
          <w:b/>
          <w:bCs/>
          <w:color w:val="auto"/>
          <w:sz w:val="24"/>
          <w:lang w:eastAsia="en-US"/>
        </w:rPr>
        <w:t>.</w:t>
      </w:r>
      <w:r w:rsidR="00347C2C">
        <w:rPr>
          <w:rFonts w:ascii="Arial" w:eastAsia="MS Mincho" w:hAnsi="Arial" w:cs="Arial"/>
          <w:b/>
          <w:bCs/>
          <w:color w:val="auto"/>
          <w:sz w:val="24"/>
          <w:lang w:eastAsia="en-US"/>
        </w:rPr>
        <w:t>3</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421750FC"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D640B7" w:rsidRPr="00D640B7">
        <w:rPr>
          <w:rFonts w:ascii="AppleSystemUIFont" w:hAnsi="AppleSystemUIFont" w:cs="AppleSystemUIFont"/>
          <w:b/>
          <w:bCs/>
          <w:color w:val="auto"/>
          <w:sz w:val="26"/>
          <w:szCs w:val="26"/>
          <w:lang w:eastAsia="zh-CN"/>
        </w:rPr>
        <w:t>Discussion on open issues for L2 U2U support ([A606],[A608] etc.)</w:t>
      </w:r>
    </w:p>
    <w:p w14:paraId="7DC0B9EA" w14:textId="5C0424F7"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181EF0" w:rsidRPr="00181EF0">
        <w:rPr>
          <w:rFonts w:ascii="Arial" w:eastAsia="Times New Roman" w:hAnsi="Arial" w:cs="Arial"/>
          <w:b/>
          <w:bCs/>
          <w:color w:val="auto"/>
          <w:sz w:val="24"/>
          <w:lang w:val="en-GB" w:eastAsia="en-US"/>
        </w:rPr>
        <w:t>NR_SL_relay_enh</w:t>
      </w:r>
      <w:proofErr w:type="spellEnd"/>
      <w:r w:rsidR="00181EF0" w:rsidRPr="00181EF0">
        <w:rPr>
          <w:rFonts w:ascii="Arial" w:eastAsia="Times New Roman" w:hAnsi="Arial" w:cs="Arial"/>
          <w:b/>
          <w:bCs/>
          <w:color w:val="auto"/>
          <w:sz w:val="24"/>
          <w:lang w:eastAsia="en-US"/>
        </w:rPr>
        <w:t xml:space="preserve"> </w:t>
      </w:r>
      <w:r w:rsidR="00E649A6" w:rsidRPr="006C6971">
        <w:rPr>
          <w:rFonts w:ascii="Arial" w:hAnsi="Arial" w:cs="Arial"/>
          <w:b/>
          <w:bCs/>
          <w:sz w:val="24"/>
          <w:szCs w:val="24"/>
          <w:lang w:eastAsia="en-US"/>
        </w:rPr>
        <w:t>– Release 18</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2B20364B" w14:textId="5C2B5CA8" w:rsidR="005D63B5" w:rsidRDefault="00181EF0" w:rsidP="005D63B5">
      <w:pPr>
        <w:spacing w:before="60" w:after="60"/>
        <w:rPr>
          <w:lang w:eastAsia="zh-CN"/>
        </w:rPr>
      </w:pPr>
      <w:bookmarkStart w:id="0" w:name="_Hlk61519723"/>
      <w:r>
        <w:rPr>
          <w:lang w:eastAsia="zh-CN"/>
        </w:rPr>
        <w:t xml:space="preserve">In this paper, we discuss </w:t>
      </w:r>
      <w:r w:rsidR="005D63B5">
        <w:rPr>
          <w:lang w:eastAsia="zh-CN"/>
        </w:rPr>
        <w:t>several open issues related to the following RILs</w:t>
      </w:r>
      <w:r w:rsidR="002821EC">
        <w:rPr>
          <w:lang w:eastAsia="zh-CN"/>
        </w:rPr>
        <w:t xml:space="preserve"> for L2 U2U relay operation , which are raised during ASN.1 review</w:t>
      </w:r>
      <w:r w:rsidR="00347C2C">
        <w:rPr>
          <w:lang w:eastAsia="zh-CN"/>
        </w:rPr>
        <w:t>:</w:t>
      </w:r>
    </w:p>
    <w:p w14:paraId="0483C29B" w14:textId="786A91A5" w:rsidR="005D63B5" w:rsidRPr="005D63B5" w:rsidRDefault="005D63B5" w:rsidP="005D63B5">
      <w:pPr>
        <w:pStyle w:val="ListParagraph"/>
        <w:numPr>
          <w:ilvl w:val="0"/>
          <w:numId w:val="112"/>
        </w:numPr>
        <w:spacing w:before="60" w:after="60"/>
        <w:ind w:firstLineChars="0"/>
        <w:rPr>
          <w:lang w:eastAsia="zh-CN"/>
        </w:rPr>
      </w:pPr>
      <w:r w:rsidRPr="005D63B5">
        <w:rPr>
          <w:b/>
          <w:bCs/>
          <w:lang w:eastAsia="zh-CN"/>
        </w:rPr>
        <w:t>J107, H693, Z755, A622</w:t>
      </w:r>
      <w:r w:rsidR="00202030">
        <w:rPr>
          <w:b/>
          <w:bCs/>
          <w:lang w:eastAsia="zh-CN"/>
        </w:rPr>
        <w:t>, O409</w:t>
      </w:r>
      <w:r w:rsidRPr="005D63B5">
        <w:rPr>
          <w:lang w:eastAsia="zh-CN"/>
        </w:rPr>
        <w:t>: how relay UE understand the mapping of e2e QoS flow to e2e SLRB</w:t>
      </w:r>
    </w:p>
    <w:p w14:paraId="37B45CFE" w14:textId="5E199911" w:rsidR="005D63B5" w:rsidRPr="005D63B5" w:rsidRDefault="005D63B5" w:rsidP="005D63B5">
      <w:pPr>
        <w:pStyle w:val="ListParagraph"/>
        <w:numPr>
          <w:ilvl w:val="0"/>
          <w:numId w:val="112"/>
        </w:numPr>
        <w:spacing w:before="60" w:after="60"/>
        <w:ind w:firstLineChars="0"/>
        <w:rPr>
          <w:lang w:eastAsia="zh-CN"/>
        </w:rPr>
      </w:pPr>
      <w:r w:rsidRPr="005D63B5">
        <w:rPr>
          <w:b/>
          <w:bCs/>
          <w:lang w:eastAsia="zh-CN"/>
        </w:rPr>
        <w:t>O408, H668, A606</w:t>
      </w:r>
      <w:r w:rsidRPr="005D63B5">
        <w:rPr>
          <w:lang w:eastAsia="zh-CN"/>
        </w:rPr>
        <w:t xml:space="preserve">: PC5 Relay RLC channel </w:t>
      </w:r>
      <w:r w:rsidR="00253A98">
        <w:rPr>
          <w:lang w:eastAsia="zh-CN"/>
        </w:rPr>
        <w:t xml:space="preserve">addition/modification </w:t>
      </w:r>
      <w:r w:rsidRPr="005D63B5">
        <w:rPr>
          <w:lang w:eastAsia="zh-CN"/>
        </w:rPr>
        <w:t>for L2 U2U</w:t>
      </w:r>
      <w:r w:rsidR="00253A98">
        <w:rPr>
          <w:lang w:eastAsia="zh-CN"/>
        </w:rPr>
        <w:t xml:space="preserve"> relay</w:t>
      </w:r>
    </w:p>
    <w:p w14:paraId="0BA3326C" w14:textId="1BA94C1D" w:rsidR="005D63B5" w:rsidRDefault="005D63B5" w:rsidP="005D63B5">
      <w:pPr>
        <w:pStyle w:val="ListParagraph"/>
        <w:numPr>
          <w:ilvl w:val="0"/>
          <w:numId w:val="112"/>
        </w:numPr>
        <w:spacing w:before="60" w:after="60"/>
        <w:ind w:firstLineChars="0"/>
        <w:rPr>
          <w:lang w:eastAsia="zh-CN"/>
        </w:rPr>
      </w:pPr>
      <w:r w:rsidRPr="005D63B5">
        <w:rPr>
          <w:b/>
          <w:bCs/>
          <w:lang w:eastAsia="zh-CN"/>
        </w:rPr>
        <w:t>O421, O400-O407, H688, A608, S431</w:t>
      </w:r>
      <w:r>
        <w:rPr>
          <w:lang w:eastAsia="zh-CN"/>
        </w:rPr>
        <w:t>: the need of explicit indication of U2U relay support in SIB12</w:t>
      </w:r>
    </w:p>
    <w:p w14:paraId="11B35695" w14:textId="1AF751CA" w:rsidR="00181EF0" w:rsidRDefault="003F23AC" w:rsidP="005D63B5">
      <w:pPr>
        <w:spacing w:before="60" w:after="60"/>
        <w:rPr>
          <w:lang w:eastAsia="zh-CN"/>
        </w:rPr>
      </w:pPr>
      <w:r>
        <w:rPr>
          <w:lang w:eastAsia="zh-CN"/>
        </w:rPr>
        <w:t>We analyze</w:t>
      </w:r>
      <w:r w:rsidR="005D63B5">
        <w:rPr>
          <w:lang w:eastAsia="zh-CN"/>
        </w:rPr>
        <w:t xml:space="preserve"> each of the above issues and proposed solutions. We</w:t>
      </w:r>
      <w:r>
        <w:rPr>
          <w:lang w:eastAsia="zh-CN"/>
        </w:rPr>
        <w:t xml:space="preserve"> also provided </w:t>
      </w:r>
      <w:r w:rsidR="002821EC">
        <w:rPr>
          <w:lang w:eastAsia="zh-CN"/>
        </w:rPr>
        <w:t>corresponding</w:t>
      </w:r>
      <w:r w:rsidR="00347C2C">
        <w:rPr>
          <w:lang w:eastAsia="zh-CN"/>
        </w:rPr>
        <w:t xml:space="preserve"> TP to </w:t>
      </w:r>
      <w:r w:rsidR="005D63B5">
        <w:rPr>
          <w:lang w:eastAsia="zh-CN"/>
        </w:rPr>
        <w:t>highlight the speciation impacts.</w:t>
      </w:r>
    </w:p>
    <w:p w14:paraId="5E810812" w14:textId="594C4FEE" w:rsidR="00224A51" w:rsidRDefault="00B5750C" w:rsidP="00474835">
      <w:pPr>
        <w:pStyle w:val="Heading1"/>
        <w:rPr>
          <w:lang w:val="en-US"/>
        </w:rPr>
      </w:pPr>
      <w:r>
        <w:rPr>
          <w:lang w:val="en-US"/>
        </w:rPr>
        <w:t xml:space="preserve">2 </w:t>
      </w:r>
      <w:r w:rsidRPr="00692DEB">
        <w:rPr>
          <w:lang w:val="en-US"/>
        </w:rPr>
        <w:t xml:space="preserve">Discussion </w:t>
      </w:r>
    </w:p>
    <w:p w14:paraId="591278EE" w14:textId="7EEE93DF" w:rsidR="005D63B5" w:rsidRPr="00B44687" w:rsidRDefault="005D63B5" w:rsidP="005D63B5">
      <w:pPr>
        <w:pStyle w:val="Heading3"/>
        <w:jc w:val="both"/>
        <w:rPr>
          <w:rFonts w:ascii="Calibri" w:hAnsi="Calibri" w:cs="Calibri"/>
        </w:rPr>
      </w:pPr>
      <w:r w:rsidRPr="00B44687">
        <w:rPr>
          <w:rFonts w:ascii="Calibri" w:hAnsi="Calibri" w:cs="Calibri"/>
        </w:rPr>
        <w:t>2.</w:t>
      </w:r>
      <w:r>
        <w:rPr>
          <w:rFonts w:ascii="Calibri" w:hAnsi="Calibri" w:cs="Calibri"/>
        </w:rPr>
        <w:t>1</w:t>
      </w:r>
      <w:r>
        <w:rPr>
          <w:rFonts w:ascii="Calibri" w:hAnsi="Calibri" w:cs="Calibri"/>
        </w:rPr>
        <w:tab/>
        <w:t>Q</w:t>
      </w:r>
      <w:r w:rsidR="00C27BC3">
        <w:rPr>
          <w:rFonts w:ascii="Calibri" w:hAnsi="Calibri" w:cs="Calibri"/>
        </w:rPr>
        <w:t>o</w:t>
      </w:r>
      <w:r>
        <w:rPr>
          <w:rFonts w:ascii="Calibri" w:hAnsi="Calibri" w:cs="Calibri"/>
        </w:rPr>
        <w:t xml:space="preserve">S Split and e2e QoS Flow mapping to e2e SLRB </w:t>
      </w:r>
      <w:r w:rsidRPr="002821EC">
        <w:rPr>
          <w:rFonts w:asciiTheme="minorHAnsi" w:hAnsiTheme="minorHAnsi" w:cstheme="minorHAnsi"/>
        </w:rPr>
        <w:t>(</w:t>
      </w:r>
      <w:r w:rsidRPr="002821EC">
        <w:rPr>
          <w:rFonts w:asciiTheme="minorHAnsi" w:hAnsiTheme="minorHAnsi" w:cstheme="minorHAnsi"/>
          <w:lang w:eastAsia="zh-CN"/>
        </w:rPr>
        <w:t>J107, H693, Z755, A622</w:t>
      </w:r>
      <w:r w:rsidR="00D53C40">
        <w:rPr>
          <w:rFonts w:asciiTheme="minorHAnsi" w:hAnsiTheme="minorHAnsi" w:cstheme="minorHAnsi"/>
          <w:lang w:eastAsia="zh-CN"/>
        </w:rPr>
        <w:t>, O409</w:t>
      </w:r>
      <w:r w:rsidRPr="002821EC">
        <w:rPr>
          <w:rFonts w:asciiTheme="minorHAnsi" w:hAnsiTheme="minorHAnsi" w:cstheme="minorHAnsi"/>
          <w:lang w:eastAsia="zh-CN"/>
        </w:rPr>
        <w:t>)</w:t>
      </w:r>
    </w:p>
    <w:p w14:paraId="76189955" w14:textId="37CC5F39" w:rsidR="005D63B5" w:rsidRDefault="005D63B5" w:rsidP="005D63B5">
      <w:pPr>
        <w:jc w:val="both"/>
        <w:rPr>
          <w:lang w:val="en-GB"/>
        </w:rPr>
      </w:pPr>
      <w:r>
        <w:rPr>
          <w:lang w:val="en-GB"/>
        </w:rPr>
        <w:t>During the RAN2#124 meeting, the following agreements have been reached relate to QoS split and SRAP mapping (e2e SLRB to per-hop PC5 Relay RLC channel):</w:t>
      </w:r>
    </w:p>
    <w:tbl>
      <w:tblPr>
        <w:tblStyle w:val="TableGrid"/>
        <w:tblW w:w="0" w:type="auto"/>
        <w:tblLook w:val="04A0" w:firstRow="1" w:lastRow="0" w:firstColumn="1" w:lastColumn="0" w:noHBand="0" w:noVBand="1"/>
      </w:tblPr>
      <w:tblGrid>
        <w:gridCol w:w="9628"/>
      </w:tblGrid>
      <w:tr w:rsidR="005D63B5" w14:paraId="6961D871" w14:textId="77777777" w:rsidTr="005D63B5">
        <w:tc>
          <w:tcPr>
            <w:tcW w:w="9628" w:type="dxa"/>
          </w:tcPr>
          <w:p w14:paraId="3C19850C" w14:textId="11863CC7" w:rsidR="005D63B5" w:rsidRPr="005D63B5" w:rsidRDefault="005D63B5" w:rsidP="005D63B5">
            <w:pPr>
              <w:pStyle w:val="ListParagraph"/>
              <w:numPr>
                <w:ilvl w:val="0"/>
                <w:numId w:val="116"/>
              </w:numPr>
              <w:ind w:firstLineChars="0"/>
              <w:jc w:val="both"/>
              <w:rPr>
                <w:rFonts w:eastAsia="MS Mincho"/>
                <w:lang w:val="en-GB"/>
              </w:rPr>
            </w:pPr>
            <w:r w:rsidRPr="005D63B5">
              <w:rPr>
                <w:rFonts w:eastAsia="MS Mincho"/>
                <w:lang w:val="en-GB"/>
              </w:rPr>
              <w:t>For split of QoS, only support to split PDB for U2U relay. For other QoS parameters, source remote UE uses the parameters in e2e QoS profiles for the first hop configuration.</w:t>
            </w:r>
          </w:p>
          <w:p w14:paraId="3A11FC12" w14:textId="78192EB2" w:rsidR="005D63B5" w:rsidRPr="005D63B5" w:rsidRDefault="005D63B5" w:rsidP="005D63B5">
            <w:pPr>
              <w:pStyle w:val="ListParagraph"/>
              <w:numPr>
                <w:ilvl w:val="0"/>
                <w:numId w:val="116"/>
              </w:numPr>
              <w:ind w:firstLineChars="0"/>
              <w:jc w:val="both"/>
              <w:rPr>
                <w:rFonts w:eastAsia="MS Mincho"/>
                <w:lang w:val="en-GB"/>
              </w:rPr>
            </w:pPr>
            <w:r w:rsidRPr="005D63B5">
              <w:rPr>
                <w:rFonts w:eastAsia="MS Mincho"/>
                <w:lang w:val="en-GB"/>
              </w:rPr>
              <w:t>Relay UE uses split PDB and other QoS parameters in e2e QoS profiles for the second hop configuration.</w:t>
            </w:r>
          </w:p>
          <w:p w14:paraId="5F0008CB" w14:textId="103CBED3" w:rsidR="005D63B5" w:rsidRPr="005D63B5" w:rsidRDefault="005D63B5" w:rsidP="005D63B5">
            <w:pPr>
              <w:pStyle w:val="ListParagraph"/>
              <w:numPr>
                <w:ilvl w:val="0"/>
                <w:numId w:val="116"/>
              </w:numPr>
              <w:ind w:firstLineChars="0"/>
              <w:jc w:val="both"/>
              <w:rPr>
                <w:rFonts w:eastAsia="MS Mincho"/>
                <w:lang w:val="en-GB"/>
              </w:rPr>
            </w:pPr>
            <w:r w:rsidRPr="005D63B5">
              <w:rPr>
                <w:rFonts w:eastAsia="MS Mincho"/>
                <w:lang w:val="en-GB"/>
              </w:rPr>
              <w:t>The split PDB value is not delivered to the second-hop peer L2 U2U Remote UE.</w:t>
            </w:r>
          </w:p>
          <w:p w14:paraId="1F5E2DD0" w14:textId="10F3AF1D" w:rsidR="005D63B5" w:rsidRPr="005D63B5" w:rsidRDefault="005D63B5" w:rsidP="005D63B5">
            <w:pPr>
              <w:pStyle w:val="ListParagraph"/>
              <w:numPr>
                <w:ilvl w:val="0"/>
                <w:numId w:val="116"/>
              </w:numPr>
              <w:ind w:firstLineChars="0"/>
              <w:jc w:val="both"/>
              <w:rPr>
                <w:rFonts w:eastAsia="MS Mincho"/>
                <w:lang w:val="en-GB"/>
              </w:rPr>
            </w:pPr>
            <w:r w:rsidRPr="005D63B5">
              <w:rPr>
                <w:rFonts w:eastAsia="MS Mincho"/>
                <w:lang w:val="en-GB"/>
              </w:rPr>
              <w:t>Implement the RRC CR with two new PC5-RRC messages, one for source remote UE to send e2e QoS to relay UE, the other one for relay UE to send split PDB to source remote UE.  Whether this message arrangement is optimal can be discussed in maintenance.</w:t>
            </w:r>
          </w:p>
          <w:p w14:paraId="42316644" w14:textId="792A1A74" w:rsidR="005D63B5" w:rsidRPr="005D63B5" w:rsidRDefault="005D63B5" w:rsidP="005D63B5">
            <w:pPr>
              <w:pStyle w:val="ListParagraph"/>
              <w:numPr>
                <w:ilvl w:val="0"/>
                <w:numId w:val="116"/>
              </w:numPr>
              <w:ind w:firstLineChars="0"/>
              <w:jc w:val="both"/>
              <w:rPr>
                <w:rFonts w:eastAsia="MS Mincho"/>
                <w:lang w:val="en-GB"/>
              </w:rPr>
            </w:pPr>
            <w:r w:rsidRPr="005D63B5">
              <w:rPr>
                <w:rFonts w:eastAsia="MS Mincho"/>
                <w:lang w:val="en-GB"/>
              </w:rPr>
              <w:t xml:space="preserve">Both e2e QoS and split QoS are needed in SUI to source remote UE’s </w:t>
            </w:r>
            <w:proofErr w:type="spellStart"/>
            <w:r w:rsidRPr="005D63B5">
              <w:rPr>
                <w:rFonts w:eastAsia="MS Mincho"/>
                <w:lang w:val="en-GB"/>
              </w:rPr>
              <w:t>gNB</w:t>
            </w:r>
            <w:proofErr w:type="spellEnd"/>
            <w:r w:rsidRPr="005D63B5">
              <w:rPr>
                <w:rFonts w:eastAsia="MS Mincho"/>
                <w:lang w:val="en-GB"/>
              </w:rPr>
              <w:t xml:space="preserve"> and need to be associated with one another. Further to discuss the </w:t>
            </w:r>
            <w:proofErr w:type="spellStart"/>
            <w:r w:rsidRPr="005D63B5">
              <w:rPr>
                <w:rFonts w:eastAsia="MS Mincho"/>
                <w:lang w:val="en-GB"/>
              </w:rPr>
              <w:t>signaling</w:t>
            </w:r>
            <w:proofErr w:type="spellEnd"/>
            <w:r w:rsidRPr="005D63B5">
              <w:rPr>
                <w:rFonts w:eastAsia="MS Mincho"/>
                <w:lang w:val="en-GB"/>
              </w:rPr>
              <w:t xml:space="preserve"> in running CR discussion, e.g. whether it is in a single entry in SUI message or two entries in SUI messages, whether separate list is needed.</w:t>
            </w:r>
          </w:p>
          <w:p w14:paraId="4B41E1D6" w14:textId="3246B33F" w:rsidR="005D63B5" w:rsidRPr="005D63B5" w:rsidRDefault="005D63B5" w:rsidP="005D63B5">
            <w:pPr>
              <w:pStyle w:val="ListParagraph"/>
              <w:numPr>
                <w:ilvl w:val="0"/>
                <w:numId w:val="116"/>
              </w:numPr>
              <w:ind w:firstLineChars="0"/>
              <w:jc w:val="both"/>
              <w:rPr>
                <w:rFonts w:eastAsia="MS Mincho"/>
                <w:lang w:val="en-GB"/>
              </w:rPr>
            </w:pPr>
            <w:r w:rsidRPr="005D63B5">
              <w:rPr>
                <w:rFonts w:eastAsia="MS Mincho"/>
                <w:lang w:val="en-GB"/>
              </w:rPr>
              <w:t xml:space="preserve">Relay UE to report second hop QoS profile and target remote UE ID in SUI to </w:t>
            </w:r>
            <w:proofErr w:type="spellStart"/>
            <w:r w:rsidRPr="005D63B5">
              <w:rPr>
                <w:rFonts w:eastAsia="MS Mincho"/>
                <w:lang w:val="en-GB"/>
              </w:rPr>
              <w:t>gNB</w:t>
            </w:r>
            <w:proofErr w:type="spellEnd"/>
            <w:r w:rsidRPr="005D63B5">
              <w:rPr>
                <w:rFonts w:eastAsia="MS Mincho"/>
                <w:lang w:val="en-GB"/>
              </w:rPr>
              <w:t xml:space="preserve">.  Relay UE reports the per-SLRB </w:t>
            </w:r>
            <w:proofErr w:type="gramStart"/>
            <w:r w:rsidRPr="005D63B5">
              <w:rPr>
                <w:rFonts w:eastAsia="MS Mincho"/>
                <w:lang w:val="en-GB"/>
              </w:rPr>
              <w:t>second-hop</w:t>
            </w:r>
            <w:proofErr w:type="gramEnd"/>
            <w:r w:rsidRPr="005D63B5">
              <w:rPr>
                <w:rFonts w:eastAsia="MS Mincho"/>
                <w:lang w:val="en-GB"/>
              </w:rPr>
              <w:t xml:space="preserve"> QoS profile (i.e., a list of SLRB-specific e2e QoS entries, with PDB replaced by the split PDB, along with an ID for the network to use to provide the SRAP configuration) to </w:t>
            </w:r>
            <w:proofErr w:type="spellStart"/>
            <w:r w:rsidRPr="005D63B5">
              <w:rPr>
                <w:rFonts w:eastAsia="MS Mincho"/>
                <w:lang w:val="en-GB"/>
              </w:rPr>
              <w:t>gNB</w:t>
            </w:r>
            <w:proofErr w:type="spellEnd"/>
            <w:r w:rsidRPr="005D63B5">
              <w:rPr>
                <w:rFonts w:eastAsia="MS Mincho"/>
                <w:lang w:val="en-GB"/>
              </w:rPr>
              <w:t>.  Signalling details can be discussed in the running CR finalisation.</w:t>
            </w:r>
          </w:p>
          <w:p w14:paraId="3895E43D" w14:textId="3ECC9411" w:rsidR="005D63B5" w:rsidRPr="005D63B5" w:rsidRDefault="005D63B5" w:rsidP="005D63B5">
            <w:pPr>
              <w:pStyle w:val="ListParagraph"/>
              <w:numPr>
                <w:ilvl w:val="0"/>
                <w:numId w:val="116"/>
              </w:numPr>
              <w:ind w:firstLineChars="0"/>
              <w:jc w:val="both"/>
              <w:rPr>
                <w:rFonts w:eastAsia="MS Mincho"/>
                <w:lang w:val="en-GB"/>
              </w:rPr>
            </w:pPr>
            <w:r w:rsidRPr="005D63B5">
              <w:rPr>
                <w:rFonts w:eastAsia="MS Mincho"/>
                <w:lang w:val="en-GB"/>
              </w:rPr>
              <w:lastRenderedPageBreak/>
              <w:t>The mapping configuration (from e2e SLRB to RLC channel) is needed in SIB12/pre-configuration.  The existing table format is used as a baseline, subject to discussion during maintenance.  The related editor’s note can be kept.</w:t>
            </w:r>
          </w:p>
        </w:tc>
      </w:tr>
    </w:tbl>
    <w:p w14:paraId="3EE38794" w14:textId="77777777" w:rsidR="005D63B5" w:rsidRDefault="005D63B5" w:rsidP="005D63B5">
      <w:pPr>
        <w:jc w:val="both"/>
        <w:rPr>
          <w:lang w:val="en-GB"/>
        </w:rPr>
      </w:pPr>
    </w:p>
    <w:p w14:paraId="4EC840DC" w14:textId="0B940C56" w:rsidR="005D63B5" w:rsidRDefault="005D63B5" w:rsidP="005D63B5">
      <w:pPr>
        <w:jc w:val="both"/>
        <w:rPr>
          <w:lang w:val="en-GB"/>
        </w:rPr>
      </w:pPr>
      <w:r>
        <w:rPr>
          <w:lang w:val="en-GB"/>
        </w:rPr>
        <w:t>Since the above solution was reached at the very last moment of WI completion, there is some concern that there could have been some glitches not yet figured out and the solution may need further revision</w:t>
      </w:r>
      <w:r w:rsidR="002821EC">
        <w:rPr>
          <w:lang w:val="en-GB"/>
        </w:rPr>
        <w:t>/enhancement</w:t>
      </w:r>
      <w:r>
        <w:rPr>
          <w:lang w:val="en-GB"/>
        </w:rPr>
        <w:t>. Also, there are several editors’ notes related to this issue, as shown below.</w:t>
      </w:r>
    </w:p>
    <w:p w14:paraId="2AED1371" w14:textId="5FB17D9C" w:rsidR="005D63B5" w:rsidRDefault="005D63B5" w:rsidP="005D63B5">
      <w:pPr>
        <w:ind w:left="1298"/>
        <w:jc w:val="both"/>
        <w:rPr>
          <w:i/>
          <w:iCs/>
          <w:lang w:val="en-GB"/>
        </w:rPr>
      </w:pPr>
      <w:r w:rsidRPr="005D63B5">
        <w:rPr>
          <w:i/>
          <w:iCs/>
          <w:lang w:val="en-GB"/>
        </w:rPr>
        <w:t>Editor’s Note: The mapping configuration (from e2e SLRB to RLC channel) is needed in pre-configuration.  The existing table format is used as a baseline, subject to discussion during maintenance.</w:t>
      </w:r>
    </w:p>
    <w:p w14:paraId="12F1D262" w14:textId="77777777" w:rsidR="005D63B5" w:rsidRPr="005D63B5" w:rsidRDefault="005D63B5" w:rsidP="005D63B5">
      <w:pPr>
        <w:ind w:left="1298"/>
        <w:jc w:val="both"/>
        <w:rPr>
          <w:i/>
          <w:iCs/>
        </w:rPr>
      </w:pPr>
      <w:r w:rsidRPr="005D63B5">
        <w:rPr>
          <w:i/>
          <w:iCs/>
        </w:rPr>
        <w:t>Editor’s Note: Whether this message arrangement is optimal can be discussed in maintenance. Whether to cover the case the Relay UE updates the QoS split can be discussed in maintenance.</w:t>
      </w:r>
    </w:p>
    <w:p w14:paraId="17719B65" w14:textId="6220BCE3" w:rsidR="005D63B5" w:rsidRPr="005D63B5" w:rsidRDefault="005D63B5" w:rsidP="005D63B5">
      <w:pPr>
        <w:ind w:left="1298"/>
        <w:jc w:val="both"/>
        <w:rPr>
          <w:i/>
          <w:iCs/>
        </w:rPr>
      </w:pPr>
      <w:r w:rsidRPr="005D63B5">
        <w:rPr>
          <w:i/>
          <w:iCs/>
        </w:rPr>
        <w:t>Editor’s Note: Whether the per-SLRB QoS is reported in a list of E2E connections or all in one big list can be further checked in maintenance.</w:t>
      </w:r>
    </w:p>
    <w:p w14:paraId="74798C62" w14:textId="72B3D34E" w:rsidR="005D63B5" w:rsidRDefault="005D63B5" w:rsidP="005D63B5">
      <w:pPr>
        <w:jc w:val="both"/>
        <w:rPr>
          <w:lang w:val="en-GB"/>
        </w:rPr>
      </w:pPr>
      <w:r>
        <w:rPr>
          <w:lang w:val="en-GB"/>
        </w:rPr>
        <w:t>After carefully examining the RRC implementation in TS 38.331 v18.0.0, we feel that the main problem of the above approach is that the L2 U2U relay UE cannot understand which QOS flow it performs QoS Split belongs to which e2e SLRB. This is very critical because in user plane, L2 U2U relay UE can only read SRAP header (which contains local ID pair and BEARER ID information) and cannot see any “QoS flow identifiers.</w:t>
      </w:r>
    </w:p>
    <w:p w14:paraId="3E6D720F" w14:textId="514C61BE" w:rsidR="005D63B5" w:rsidRDefault="005D63B5" w:rsidP="005D63B5">
      <w:pPr>
        <w:jc w:val="both"/>
        <w:rPr>
          <w:lang w:val="en-GB"/>
        </w:rPr>
      </w:pPr>
      <w:r>
        <w:rPr>
          <w:lang w:val="en-GB"/>
        </w:rPr>
        <w:t xml:space="preserve">In current RRC spec, this mapping issue is supposed to be mitigated via the legacy </w:t>
      </w:r>
      <w:proofErr w:type="spellStart"/>
      <w:r w:rsidRPr="005D63B5">
        <w:rPr>
          <w:i/>
          <w:iCs/>
          <w:lang w:val="en-GB"/>
        </w:rPr>
        <w:t>RRCReconfigurationSidelink</w:t>
      </w:r>
      <w:proofErr w:type="spellEnd"/>
      <w:r>
        <w:rPr>
          <w:lang w:val="en-GB"/>
        </w:rPr>
        <w:t xml:space="preserve"> procedure for conveying SLRB configuration (and the corresponding flow-to-SLRB mapping) from remote UE to relay UE. But this approach has s</w:t>
      </w:r>
      <w:r w:rsidR="00202030">
        <w:rPr>
          <w:lang w:val="en-GB"/>
        </w:rPr>
        <w:t>everal</w:t>
      </w:r>
      <w:r>
        <w:rPr>
          <w:lang w:val="en-GB"/>
        </w:rPr>
        <w:t xml:space="preserve"> fatal flaws: </w:t>
      </w:r>
    </w:p>
    <w:p w14:paraId="43A1FC95" w14:textId="6DCD61EC" w:rsidR="005D63B5" w:rsidRDefault="005D63B5" w:rsidP="005D63B5">
      <w:pPr>
        <w:pStyle w:val="ListParagraph"/>
        <w:numPr>
          <w:ilvl w:val="0"/>
          <w:numId w:val="116"/>
        </w:numPr>
        <w:ind w:firstLineChars="0"/>
        <w:jc w:val="both"/>
        <w:rPr>
          <w:lang w:val="en-GB"/>
        </w:rPr>
      </w:pPr>
      <w:r>
        <w:rPr>
          <w:lang w:val="en-GB"/>
        </w:rPr>
        <w:t>The e2e SLRB in L2 U2U relay could be end-to-end RB towards multiple different target Remote UE(s). Therefore, it is not as same as legacy direct PC5 link SLRB configuration which just between two SL UEs. Thus, the legacy SLRB and SDAP configurations sent from source remote UE towards the L2 U2U relay UE are missing the critical “target destination ID” information, so the relay UE will not understand which SLRB is for which target remote UE.</w:t>
      </w:r>
    </w:p>
    <w:p w14:paraId="67401236" w14:textId="0059F98E" w:rsidR="005D63B5" w:rsidRDefault="005D63B5" w:rsidP="005D63B5">
      <w:pPr>
        <w:pStyle w:val="ListParagraph"/>
        <w:numPr>
          <w:ilvl w:val="0"/>
          <w:numId w:val="116"/>
        </w:numPr>
        <w:ind w:firstLineChars="0"/>
        <w:jc w:val="both"/>
        <w:rPr>
          <w:lang w:val="en-GB"/>
        </w:rPr>
      </w:pPr>
      <w:r>
        <w:rPr>
          <w:lang w:val="en-GB"/>
        </w:rPr>
        <w:t>The SLRB (and corresponding mapping) is for end-to-end traffic which shall not be used to trigger any SL-DRB setup between Source Remote UE and L2 U2U relay UE</w:t>
      </w:r>
      <w:r w:rsidR="00202030">
        <w:rPr>
          <w:lang w:val="en-GB"/>
        </w:rPr>
        <w:t xml:space="preserve"> in the direct link</w:t>
      </w:r>
      <w:r>
        <w:rPr>
          <w:lang w:val="en-GB"/>
        </w:rPr>
        <w:t xml:space="preserve">. However, the legacy procedure includes the full set of SLRB </w:t>
      </w:r>
      <w:r w:rsidR="00253A98">
        <w:rPr>
          <w:lang w:val="en-GB"/>
        </w:rPr>
        <w:t>configuration</w:t>
      </w:r>
      <w:r>
        <w:rPr>
          <w:lang w:val="en-GB"/>
        </w:rPr>
        <w:t xml:space="preserve"> to allow the relay UE (Rx UE) to establish a SL-DRB corresponding to the given SLRB-PC5-ConfigIndex, which is not what the Source Remote UE (Tx UE) intends to do. There is no need for any SL-DRB establishment</w:t>
      </w:r>
      <w:r w:rsidR="00202030">
        <w:rPr>
          <w:lang w:val="en-GB"/>
        </w:rPr>
        <w:t xml:space="preserve"> per-hop</w:t>
      </w:r>
      <w:r>
        <w:rPr>
          <w:lang w:val="en-GB"/>
        </w:rPr>
        <w:t>.</w:t>
      </w:r>
      <w:r w:rsidR="00202030">
        <w:rPr>
          <w:lang w:val="en-GB"/>
        </w:rPr>
        <w:t xml:space="preserve"> As indicated in proposed changes in RIL O409, the text to clarify this difference is lengthy and messy, and a bit difficult for spec readers to understand.</w:t>
      </w:r>
    </w:p>
    <w:p w14:paraId="0D219292" w14:textId="1F924616" w:rsidR="005D63B5" w:rsidRDefault="005D63B5" w:rsidP="005D63B5">
      <w:pPr>
        <w:pStyle w:val="ListParagraph"/>
        <w:numPr>
          <w:ilvl w:val="0"/>
          <w:numId w:val="116"/>
        </w:numPr>
        <w:ind w:firstLineChars="0"/>
        <w:jc w:val="both"/>
        <w:rPr>
          <w:lang w:val="en-GB"/>
        </w:rPr>
      </w:pPr>
      <w:r>
        <w:rPr>
          <w:lang w:val="en-GB"/>
        </w:rPr>
        <w:t xml:space="preserve">The SDAP configuration in </w:t>
      </w:r>
      <w:proofErr w:type="spellStart"/>
      <w:r w:rsidRPr="005D63B5">
        <w:rPr>
          <w:i/>
          <w:iCs/>
          <w:lang w:val="en-GB"/>
        </w:rPr>
        <w:t>RRCReconfigurationSidelink</w:t>
      </w:r>
      <w:proofErr w:type="spellEnd"/>
      <w:r>
        <w:rPr>
          <w:lang w:val="en-GB"/>
        </w:rPr>
        <w:t xml:space="preserve"> </w:t>
      </w:r>
      <w:r w:rsidR="002821EC">
        <w:rPr>
          <w:lang w:val="en-GB"/>
        </w:rPr>
        <w:t>(</w:t>
      </w:r>
      <w:r w:rsidR="002821EC" w:rsidRPr="002821EC">
        <w:rPr>
          <w:i/>
          <w:iCs/>
          <w:lang w:val="en-GB"/>
        </w:rPr>
        <w:t>sl-SDAP-configPC5</w:t>
      </w:r>
      <w:r w:rsidR="002821EC">
        <w:rPr>
          <w:lang w:val="en-GB"/>
        </w:rPr>
        <w:t xml:space="preserve">) </w:t>
      </w:r>
      <w:r>
        <w:rPr>
          <w:lang w:val="en-GB"/>
        </w:rPr>
        <w:t xml:space="preserve">only including PQFI mapping to each SLRB, but there is no QoS profiles included for each PQFI. Hence, the L2 U2U relay UE cannot associate this SLRB where end-to-end PQFIs are mapped with the QFIs provided in </w:t>
      </w:r>
      <w:proofErr w:type="spellStart"/>
      <w:r w:rsidRPr="002821EC">
        <w:rPr>
          <w:i/>
          <w:iCs/>
          <w:lang w:val="en-GB"/>
        </w:rPr>
        <w:t>UEInformationRequestSidelink</w:t>
      </w:r>
      <w:proofErr w:type="spellEnd"/>
      <w:r>
        <w:rPr>
          <w:lang w:val="en-GB"/>
        </w:rPr>
        <w:t xml:space="preserve"> message for QoS splitting. Therefore, the L2 U2U relay UE will not be able to determine what is the proper “remaining QoS (PDB)” for the aggregated end-to-end traffic (for all PQFIs on this ingress e2e SLRB) and</w:t>
      </w:r>
      <w:r w:rsidR="00202030">
        <w:rPr>
          <w:lang w:val="en-GB"/>
        </w:rPr>
        <w:t xml:space="preserve"> unable to</w:t>
      </w:r>
      <w:r>
        <w:rPr>
          <w:lang w:val="en-GB"/>
        </w:rPr>
        <w:t xml:space="preserve"> create/choose a proper </w:t>
      </w:r>
      <w:r w:rsidR="002821EC">
        <w:rPr>
          <w:lang w:val="en-GB"/>
        </w:rPr>
        <w:t xml:space="preserve">egress </w:t>
      </w:r>
      <w:r>
        <w:rPr>
          <w:lang w:val="en-GB"/>
        </w:rPr>
        <w:t>PC5 relay RLC channel for the 2</w:t>
      </w:r>
      <w:r w:rsidRPr="005D63B5">
        <w:rPr>
          <w:vertAlign w:val="superscript"/>
          <w:lang w:val="en-GB"/>
        </w:rPr>
        <w:t>nd</w:t>
      </w:r>
      <w:r>
        <w:rPr>
          <w:lang w:val="en-GB"/>
        </w:rPr>
        <w:t xml:space="preserve"> hop for this e2e SLRB.</w:t>
      </w:r>
    </w:p>
    <w:p w14:paraId="49003842" w14:textId="3B5EEC7C" w:rsidR="005D63B5" w:rsidRPr="005D63B5" w:rsidRDefault="005D63B5" w:rsidP="005D63B5">
      <w:pPr>
        <w:jc w:val="both"/>
        <w:rPr>
          <w:lang w:val="en-GB"/>
        </w:rPr>
      </w:pPr>
      <w:r>
        <w:rPr>
          <w:lang w:val="en-GB"/>
        </w:rPr>
        <w:t xml:space="preserve">Given the above reasons, we can have the following observation: </w:t>
      </w:r>
      <w:r w:rsidRPr="005D63B5">
        <w:rPr>
          <w:lang w:val="en-GB"/>
        </w:rPr>
        <w:t xml:space="preserve"> </w:t>
      </w:r>
    </w:p>
    <w:p w14:paraId="7FF65DB4" w14:textId="59E95D19" w:rsidR="005D63B5" w:rsidRDefault="005D63B5" w:rsidP="005D63B5">
      <w:pPr>
        <w:ind w:left="1440" w:hanging="1440"/>
        <w:jc w:val="both"/>
        <w:rPr>
          <w:b/>
          <w:bCs/>
          <w:lang w:val="en-GB"/>
        </w:rPr>
      </w:pPr>
      <w:r w:rsidRPr="005D63B5">
        <w:rPr>
          <w:b/>
          <w:bCs/>
          <w:lang w:val="en-GB"/>
        </w:rPr>
        <w:t xml:space="preserve">Observation 1: </w:t>
      </w:r>
      <w:r>
        <w:rPr>
          <w:b/>
          <w:bCs/>
          <w:lang w:val="en-GB"/>
        </w:rPr>
        <w:tab/>
        <w:t xml:space="preserve">There are serious issues </w:t>
      </w:r>
      <w:r w:rsidR="002821EC">
        <w:rPr>
          <w:b/>
          <w:bCs/>
          <w:lang w:val="en-GB"/>
        </w:rPr>
        <w:t xml:space="preserve">caused </w:t>
      </w:r>
      <w:r>
        <w:rPr>
          <w:b/>
          <w:bCs/>
          <w:lang w:val="en-GB"/>
        </w:rPr>
        <w:t xml:space="preserve">by reusing </w:t>
      </w:r>
      <w:proofErr w:type="spellStart"/>
      <w:r w:rsidRPr="002821EC">
        <w:rPr>
          <w:b/>
          <w:bCs/>
          <w:i/>
          <w:iCs/>
          <w:lang w:val="en-GB"/>
        </w:rPr>
        <w:t>RRCReconfig</w:t>
      </w:r>
      <w:r w:rsidR="002821EC" w:rsidRPr="002821EC">
        <w:rPr>
          <w:b/>
          <w:bCs/>
          <w:i/>
          <w:iCs/>
          <w:lang w:val="en-GB"/>
        </w:rPr>
        <w:t>u</w:t>
      </w:r>
      <w:r w:rsidRPr="002821EC">
        <w:rPr>
          <w:b/>
          <w:bCs/>
          <w:i/>
          <w:iCs/>
          <w:lang w:val="en-GB"/>
        </w:rPr>
        <w:t>rationSidelink</w:t>
      </w:r>
      <w:proofErr w:type="spellEnd"/>
      <w:r>
        <w:rPr>
          <w:b/>
          <w:bCs/>
          <w:lang w:val="en-GB"/>
        </w:rPr>
        <w:t xml:space="preserve"> to convey SDAP mapping per e2e SLRB between source L2 remote UE and L2 relay UE.</w:t>
      </w:r>
    </w:p>
    <w:p w14:paraId="27D0FD58" w14:textId="0781F436" w:rsidR="002821EC" w:rsidRDefault="005D63B5" w:rsidP="005D63B5">
      <w:pPr>
        <w:jc w:val="both"/>
        <w:rPr>
          <w:lang w:val="en-GB"/>
        </w:rPr>
      </w:pPr>
      <w:r>
        <w:rPr>
          <w:lang w:val="en-GB"/>
        </w:rPr>
        <w:t xml:space="preserve">Also, it is worth discussing that whether the QOS split shall be done on “dynamic” </w:t>
      </w:r>
      <w:r w:rsidR="002821EC">
        <w:rPr>
          <w:lang w:val="en-GB"/>
        </w:rPr>
        <w:t xml:space="preserve">real-time end-to-end </w:t>
      </w:r>
      <w:r>
        <w:rPr>
          <w:lang w:val="en-GB"/>
        </w:rPr>
        <w:t xml:space="preserve">traffic </w:t>
      </w:r>
      <w:r w:rsidR="002821EC">
        <w:rPr>
          <w:lang w:val="en-GB"/>
        </w:rPr>
        <w:t xml:space="preserve">flows </w:t>
      </w:r>
      <w:r>
        <w:rPr>
          <w:lang w:val="en-GB"/>
        </w:rPr>
        <w:t xml:space="preserve">or just based on static </w:t>
      </w:r>
      <w:r w:rsidR="00202030">
        <w:rPr>
          <w:lang w:val="en-GB"/>
        </w:rPr>
        <w:t xml:space="preserve">SLRB and </w:t>
      </w:r>
      <w:r>
        <w:rPr>
          <w:lang w:val="en-GB"/>
        </w:rPr>
        <w:t>SDAP configuration (e.g</w:t>
      </w:r>
      <w:r w:rsidRPr="002821EC">
        <w:rPr>
          <w:i/>
          <w:iCs/>
          <w:lang w:val="en-GB"/>
        </w:rPr>
        <w:t>.</w:t>
      </w:r>
      <w:r w:rsidR="002821EC" w:rsidRPr="002821EC">
        <w:rPr>
          <w:i/>
          <w:iCs/>
          <w:lang w:val="en-GB"/>
        </w:rPr>
        <w:t xml:space="preserve"> </w:t>
      </w:r>
      <w:proofErr w:type="spellStart"/>
      <w:r w:rsidR="002821EC" w:rsidRPr="002821EC">
        <w:rPr>
          <w:i/>
          <w:iCs/>
          <w:lang w:val="en-GB"/>
        </w:rPr>
        <w:t>sl</w:t>
      </w:r>
      <w:proofErr w:type="spellEnd"/>
      <w:r w:rsidR="002821EC" w:rsidRPr="002821EC">
        <w:rPr>
          <w:i/>
          <w:iCs/>
          <w:lang w:val="en-GB"/>
        </w:rPr>
        <w:t>-</w:t>
      </w:r>
      <w:proofErr w:type="spellStart"/>
      <w:r w:rsidR="002821EC" w:rsidRPr="002821EC">
        <w:rPr>
          <w:i/>
          <w:iCs/>
          <w:lang w:val="en-GB"/>
        </w:rPr>
        <w:t>sdap</w:t>
      </w:r>
      <w:proofErr w:type="spellEnd"/>
      <w:r w:rsidR="002821EC" w:rsidRPr="002821EC">
        <w:rPr>
          <w:i/>
          <w:iCs/>
          <w:lang w:val="en-GB"/>
        </w:rPr>
        <w:t>-config</w:t>
      </w:r>
      <w:r>
        <w:rPr>
          <w:lang w:val="en-GB"/>
        </w:rPr>
        <w:t xml:space="preserve"> provided in SIB12 or OOC). </w:t>
      </w:r>
      <w:r w:rsidR="002821EC">
        <w:rPr>
          <w:lang w:val="en-GB"/>
        </w:rPr>
        <w:t>This will lead to complete different QoS split results. If L2 U2U relay UE performs split for every potential QoS profile provisioned by the NW, the split result may be dramatically different from that by only splitting a small set of QoS</w:t>
      </w:r>
      <w:r w:rsidR="00202030">
        <w:rPr>
          <w:lang w:val="en-GB"/>
        </w:rPr>
        <w:t xml:space="preserve"> </w:t>
      </w:r>
      <w:r w:rsidR="002821EC">
        <w:rPr>
          <w:lang w:val="en-GB"/>
        </w:rPr>
        <w:t xml:space="preserve">profiles provided by Source remote UE based on real-time QoS flows. </w:t>
      </w:r>
    </w:p>
    <w:p w14:paraId="08098C72" w14:textId="1D89B5C1" w:rsidR="002821EC" w:rsidRDefault="002821EC" w:rsidP="005D63B5">
      <w:pPr>
        <w:jc w:val="both"/>
        <w:rPr>
          <w:lang w:val="en-GB"/>
        </w:rPr>
      </w:pPr>
      <w:r>
        <w:rPr>
          <w:lang w:val="en-GB"/>
        </w:rPr>
        <w:t>According to the text in clause 5.8.9.11.2 as shown below:</w:t>
      </w:r>
    </w:p>
    <w:tbl>
      <w:tblPr>
        <w:tblStyle w:val="TableGrid"/>
        <w:tblW w:w="0" w:type="auto"/>
        <w:tblLook w:val="04A0" w:firstRow="1" w:lastRow="0" w:firstColumn="1" w:lastColumn="0" w:noHBand="0" w:noVBand="1"/>
      </w:tblPr>
      <w:tblGrid>
        <w:gridCol w:w="9628"/>
      </w:tblGrid>
      <w:tr w:rsidR="002821EC" w14:paraId="4EC994AA" w14:textId="77777777" w:rsidTr="002821EC">
        <w:tc>
          <w:tcPr>
            <w:tcW w:w="9628" w:type="dxa"/>
          </w:tcPr>
          <w:p w14:paraId="2AC2BE82" w14:textId="77777777" w:rsidR="002821EC" w:rsidRDefault="002821EC" w:rsidP="002821EC">
            <w:pPr>
              <w:overflowPunct/>
              <w:autoSpaceDE/>
              <w:autoSpaceDN/>
              <w:adjustRightInd/>
              <w:spacing w:before="100" w:beforeAutospacing="1" w:after="100" w:afterAutospacing="1"/>
              <w:rPr>
                <w:rFonts w:ascii="TimesNewRomanPSMT" w:eastAsia="Times New Roman" w:hAnsi="TimesNewRomanPSMT"/>
                <w:color w:val="auto"/>
                <w:lang w:eastAsia="zh-CN"/>
              </w:rPr>
            </w:pPr>
            <w:r w:rsidRPr="002821EC">
              <w:rPr>
                <w:rFonts w:ascii="TimesNewRomanPSMT" w:eastAsia="Times New Roman" w:hAnsi="TimesNewRomanPSMT"/>
                <w:color w:val="auto"/>
                <w:lang w:eastAsia="zh-CN"/>
              </w:rPr>
              <w:t xml:space="preserve">For </w:t>
            </w:r>
            <w:proofErr w:type="spellStart"/>
            <w:r w:rsidRPr="002821EC">
              <w:rPr>
                <w:rFonts w:ascii="TimesNewRomanPSMT" w:eastAsia="Times New Roman" w:hAnsi="TimesNewRomanPSMT"/>
                <w:color w:val="auto"/>
                <w:lang w:eastAsia="zh-CN"/>
              </w:rPr>
              <w:t>initial</w:t>
            </w:r>
            <w:proofErr w:type="spellEnd"/>
            <w:r w:rsidRPr="002821EC">
              <w:rPr>
                <w:rFonts w:ascii="TimesNewRomanPSMT" w:eastAsia="Times New Roman" w:hAnsi="TimesNewRomanPSMT"/>
                <w:color w:val="auto"/>
                <w:lang w:eastAsia="zh-CN"/>
              </w:rPr>
              <w:t xml:space="preserve"> information transfer (e.g. for </w:t>
            </w:r>
            <w:proofErr w:type="spellStart"/>
            <w:r w:rsidRPr="002821EC">
              <w:rPr>
                <w:rFonts w:ascii="TimesNewRomanPSMT" w:eastAsia="Times New Roman" w:hAnsi="TimesNewRomanPSMT"/>
                <w:color w:val="auto"/>
                <w:lang w:eastAsia="zh-CN"/>
              </w:rPr>
              <w:t>QoS</w:t>
            </w:r>
            <w:proofErr w:type="spellEnd"/>
            <w:r w:rsidRPr="002821EC">
              <w:rPr>
                <w:rFonts w:ascii="TimesNewRomanPSMT" w:eastAsia="Times New Roman" w:hAnsi="TimesNewRomanPSMT"/>
                <w:color w:val="auto"/>
                <w:lang w:eastAsia="zh-CN"/>
              </w:rPr>
              <w:t xml:space="preserve"> split) or </w:t>
            </w:r>
            <w:proofErr w:type="spellStart"/>
            <w:r w:rsidRPr="002821EC">
              <w:rPr>
                <w:rFonts w:ascii="TimesNewRomanPSMT" w:eastAsia="Times New Roman" w:hAnsi="TimesNewRomanPSMT"/>
                <w:color w:val="auto"/>
                <w:lang w:eastAsia="zh-CN"/>
              </w:rPr>
              <w:t>upon</w:t>
            </w:r>
            <w:proofErr w:type="spellEnd"/>
            <w:r w:rsidRPr="002821EC">
              <w:rPr>
                <w:rFonts w:ascii="TimesNewRomanPSMT" w:eastAsia="Times New Roman" w:hAnsi="TimesNewRomanPSMT"/>
                <w:color w:val="auto"/>
                <w:lang w:eastAsia="zh-CN"/>
              </w:rPr>
              <w:t xml:space="preserve"> </w:t>
            </w:r>
            <w:proofErr w:type="spellStart"/>
            <w:r w:rsidRPr="002821EC">
              <w:rPr>
                <w:rFonts w:ascii="TimesNewRomanPSMT" w:eastAsia="Times New Roman" w:hAnsi="TimesNewRomanPSMT"/>
                <w:color w:val="auto"/>
                <w:lang w:eastAsia="zh-CN"/>
              </w:rPr>
              <w:t>change</w:t>
            </w:r>
            <w:proofErr w:type="spellEnd"/>
            <w:r w:rsidRPr="002821EC">
              <w:rPr>
                <w:rFonts w:ascii="TimesNewRomanPSMT" w:eastAsia="Times New Roman" w:hAnsi="TimesNewRomanPSMT"/>
                <w:color w:val="auto"/>
                <w:lang w:eastAsia="zh-CN"/>
              </w:rPr>
              <w:t xml:space="preserve"> in </w:t>
            </w:r>
            <w:proofErr w:type="spellStart"/>
            <w:r w:rsidRPr="002821EC">
              <w:rPr>
                <w:rFonts w:ascii="TimesNewRomanPSMT" w:eastAsia="Times New Roman" w:hAnsi="TimesNewRomanPSMT"/>
                <w:color w:val="auto"/>
                <w:lang w:eastAsia="zh-CN"/>
              </w:rPr>
              <w:t>any</w:t>
            </w:r>
            <w:proofErr w:type="spellEnd"/>
            <w:r w:rsidRPr="002821EC">
              <w:rPr>
                <w:rFonts w:ascii="TimesNewRomanPSMT" w:eastAsia="Times New Roman" w:hAnsi="TimesNewRomanPSMT"/>
                <w:color w:val="auto"/>
                <w:lang w:eastAsia="zh-CN"/>
              </w:rPr>
              <w:t xml:space="preserve"> of the information in the</w:t>
            </w:r>
            <w:r>
              <w:rPr>
                <w:rFonts w:ascii="TimesNewRomanPSMT" w:eastAsia="Times New Roman" w:hAnsi="TimesNewRomanPSMT"/>
                <w:color w:val="auto"/>
                <w:lang w:eastAsia="zh-CN"/>
              </w:rPr>
              <w:t xml:space="preserve"> </w:t>
            </w:r>
            <w:proofErr w:type="spellStart"/>
            <w:r w:rsidRPr="002821EC">
              <w:rPr>
                <w:rFonts w:ascii="TimesNewRomanPS" w:eastAsia="Times New Roman" w:hAnsi="TimesNewRomanPS"/>
                <w:i/>
                <w:iCs/>
                <w:color w:val="auto"/>
                <w:lang w:eastAsia="zh-CN"/>
              </w:rPr>
              <w:t>UEInformationRequestSidelink</w:t>
            </w:r>
            <w:proofErr w:type="spellEnd"/>
            <w:r w:rsidRPr="002821EC">
              <w:rPr>
                <w:rFonts w:ascii="TimesNewRomanPSMT" w:eastAsia="Times New Roman" w:hAnsi="TimesNewRomanPSMT"/>
                <w:color w:val="auto"/>
                <w:lang w:eastAsia="zh-CN"/>
              </w:rPr>
              <w:t xml:space="preserve">, the UE </w:t>
            </w:r>
            <w:proofErr w:type="spellStart"/>
            <w:r w:rsidRPr="002821EC">
              <w:rPr>
                <w:rFonts w:ascii="TimesNewRomanPSMT" w:eastAsia="Times New Roman" w:hAnsi="TimesNewRomanPSMT"/>
                <w:color w:val="auto"/>
                <w:lang w:eastAsia="zh-CN"/>
              </w:rPr>
              <w:t>shall</w:t>
            </w:r>
            <w:proofErr w:type="spellEnd"/>
            <w:r w:rsidRPr="002821EC">
              <w:rPr>
                <w:rFonts w:ascii="TimesNewRomanPSMT" w:eastAsia="Times New Roman" w:hAnsi="TimesNewRomanPSMT"/>
                <w:color w:val="auto"/>
                <w:lang w:eastAsia="zh-CN"/>
              </w:rPr>
              <w:t xml:space="preserve"> set the </w:t>
            </w:r>
            <w:proofErr w:type="spellStart"/>
            <w:r w:rsidRPr="002821EC">
              <w:rPr>
                <w:rFonts w:ascii="TimesNewRomanPSMT" w:eastAsia="Times New Roman" w:hAnsi="TimesNewRomanPSMT"/>
                <w:color w:val="auto"/>
                <w:lang w:eastAsia="zh-CN"/>
              </w:rPr>
              <w:t>contents</w:t>
            </w:r>
            <w:proofErr w:type="spellEnd"/>
            <w:r w:rsidRPr="002821EC">
              <w:rPr>
                <w:rFonts w:ascii="TimesNewRomanPSMT" w:eastAsia="Times New Roman" w:hAnsi="TimesNewRomanPSMT"/>
                <w:color w:val="auto"/>
                <w:lang w:eastAsia="zh-CN"/>
              </w:rPr>
              <w:t xml:space="preserve"> of </w:t>
            </w:r>
            <w:proofErr w:type="spellStart"/>
            <w:r w:rsidRPr="002821EC">
              <w:rPr>
                <w:rFonts w:ascii="TimesNewRomanPS" w:eastAsia="Times New Roman" w:hAnsi="TimesNewRomanPS"/>
                <w:i/>
                <w:iCs/>
                <w:color w:val="auto"/>
                <w:lang w:eastAsia="zh-CN"/>
              </w:rPr>
              <w:t>UEInformationRequestSidelink</w:t>
            </w:r>
            <w:proofErr w:type="spellEnd"/>
            <w:r w:rsidRPr="002821EC">
              <w:rPr>
                <w:rFonts w:ascii="TimesNewRomanPS" w:eastAsia="Times New Roman" w:hAnsi="TimesNewRomanPS"/>
                <w:i/>
                <w:iCs/>
                <w:color w:val="auto"/>
                <w:lang w:eastAsia="zh-CN"/>
              </w:rPr>
              <w:t xml:space="preserve"> </w:t>
            </w:r>
            <w:proofErr w:type="spellStart"/>
            <w:r w:rsidRPr="002821EC">
              <w:rPr>
                <w:rFonts w:ascii="TimesNewRomanPSMT" w:eastAsia="Times New Roman" w:hAnsi="TimesNewRomanPSMT"/>
                <w:color w:val="auto"/>
                <w:lang w:eastAsia="zh-CN"/>
              </w:rPr>
              <w:t>message</w:t>
            </w:r>
            <w:proofErr w:type="spellEnd"/>
            <w:r w:rsidRPr="002821EC">
              <w:rPr>
                <w:rFonts w:ascii="TimesNewRomanPSMT" w:eastAsia="Times New Roman" w:hAnsi="TimesNewRomanPSMT"/>
                <w:color w:val="auto"/>
                <w:lang w:eastAsia="zh-CN"/>
              </w:rPr>
              <w:t xml:space="preserve"> </w:t>
            </w:r>
            <w:proofErr w:type="spellStart"/>
            <w:r w:rsidRPr="002821EC">
              <w:rPr>
                <w:rFonts w:ascii="TimesNewRomanPSMT" w:eastAsia="Times New Roman" w:hAnsi="TimesNewRomanPSMT"/>
                <w:color w:val="auto"/>
                <w:lang w:eastAsia="zh-CN"/>
              </w:rPr>
              <w:t>as</w:t>
            </w:r>
            <w:proofErr w:type="spellEnd"/>
            <w:r w:rsidRPr="002821EC">
              <w:rPr>
                <w:rFonts w:ascii="TimesNewRomanPSMT" w:eastAsia="Times New Roman" w:hAnsi="TimesNewRomanPSMT"/>
                <w:color w:val="auto"/>
                <w:lang w:eastAsia="zh-CN"/>
              </w:rPr>
              <w:t xml:space="preserve"> follows: </w:t>
            </w:r>
          </w:p>
          <w:p w14:paraId="0C134D0F" w14:textId="77777777" w:rsidR="002821EC" w:rsidRPr="002821EC" w:rsidRDefault="002821EC" w:rsidP="002821EC">
            <w:pPr>
              <w:overflowPunct/>
              <w:autoSpaceDE/>
              <w:autoSpaceDN/>
              <w:adjustRightInd/>
              <w:spacing w:before="100" w:beforeAutospacing="1" w:after="100" w:afterAutospacing="1"/>
              <w:rPr>
                <w:rFonts w:eastAsia="Times New Roman"/>
                <w:color w:val="auto"/>
                <w:sz w:val="24"/>
                <w:szCs w:val="24"/>
                <w:lang w:eastAsia="zh-CN"/>
              </w:rPr>
            </w:pPr>
            <w:r w:rsidRPr="002821EC">
              <w:rPr>
                <w:rFonts w:ascii="TimesNewRomanPSMT" w:eastAsia="Times New Roman" w:hAnsi="TimesNewRomanPSMT"/>
                <w:color w:val="auto"/>
                <w:lang w:eastAsia="zh-CN"/>
              </w:rPr>
              <w:lastRenderedPageBreak/>
              <w:t xml:space="preserve">1&gt; </w:t>
            </w:r>
            <w:proofErr w:type="spellStart"/>
            <w:r w:rsidRPr="002821EC">
              <w:rPr>
                <w:rFonts w:ascii="TimesNewRomanPSMT" w:eastAsia="Times New Roman" w:hAnsi="TimesNewRomanPSMT"/>
                <w:color w:val="auto"/>
                <w:lang w:eastAsia="zh-CN"/>
              </w:rPr>
              <w:t>if</w:t>
            </w:r>
            <w:proofErr w:type="spellEnd"/>
            <w:r w:rsidRPr="002821EC">
              <w:rPr>
                <w:rFonts w:ascii="TimesNewRomanPSMT" w:eastAsia="Times New Roman" w:hAnsi="TimesNewRomanPSMT"/>
                <w:color w:val="auto"/>
                <w:lang w:eastAsia="zh-CN"/>
              </w:rPr>
              <w:t xml:space="preserve"> the UE </w:t>
            </w:r>
            <w:proofErr w:type="spellStart"/>
            <w:r w:rsidRPr="002821EC">
              <w:rPr>
                <w:rFonts w:ascii="TimesNewRomanPSMT" w:eastAsia="Times New Roman" w:hAnsi="TimesNewRomanPSMT"/>
                <w:color w:val="auto"/>
                <w:lang w:eastAsia="zh-CN"/>
              </w:rPr>
              <w:t>is</w:t>
            </w:r>
            <w:proofErr w:type="spellEnd"/>
            <w:r w:rsidRPr="002821EC">
              <w:rPr>
                <w:rFonts w:ascii="TimesNewRomanPSMT" w:eastAsia="Times New Roman" w:hAnsi="TimesNewRomanPSMT"/>
                <w:color w:val="auto"/>
                <w:lang w:eastAsia="zh-CN"/>
              </w:rPr>
              <w:t xml:space="preserve"> </w:t>
            </w:r>
            <w:proofErr w:type="spellStart"/>
            <w:r w:rsidRPr="002821EC">
              <w:rPr>
                <w:rFonts w:ascii="TimesNewRomanPSMT" w:eastAsia="Times New Roman" w:hAnsi="TimesNewRomanPSMT"/>
                <w:color w:val="auto"/>
                <w:lang w:eastAsia="zh-CN"/>
              </w:rPr>
              <w:t>acting</w:t>
            </w:r>
            <w:proofErr w:type="spellEnd"/>
            <w:r w:rsidRPr="002821EC">
              <w:rPr>
                <w:rFonts w:ascii="TimesNewRomanPSMT" w:eastAsia="Times New Roman" w:hAnsi="TimesNewRomanPSMT"/>
                <w:color w:val="auto"/>
                <w:lang w:eastAsia="zh-CN"/>
              </w:rPr>
              <w:t xml:space="preserve"> </w:t>
            </w:r>
            <w:proofErr w:type="spellStart"/>
            <w:r w:rsidRPr="002821EC">
              <w:rPr>
                <w:rFonts w:ascii="TimesNewRomanPSMT" w:eastAsia="Times New Roman" w:hAnsi="TimesNewRomanPSMT"/>
                <w:color w:val="auto"/>
                <w:lang w:eastAsia="zh-CN"/>
              </w:rPr>
              <w:t>as</w:t>
            </w:r>
            <w:proofErr w:type="spellEnd"/>
            <w:r w:rsidRPr="002821EC">
              <w:rPr>
                <w:rFonts w:ascii="TimesNewRomanPSMT" w:eastAsia="Times New Roman" w:hAnsi="TimesNewRomanPSMT"/>
                <w:color w:val="auto"/>
                <w:lang w:eastAsia="zh-CN"/>
              </w:rPr>
              <w:t xml:space="preserve"> L2 U2U Remote UE: </w:t>
            </w:r>
          </w:p>
          <w:p w14:paraId="35EFE24E" w14:textId="521366E9" w:rsidR="002821EC" w:rsidRPr="002821EC" w:rsidRDefault="002821EC" w:rsidP="002821EC">
            <w:pPr>
              <w:overflowPunct/>
              <w:autoSpaceDE/>
              <w:autoSpaceDN/>
              <w:adjustRightInd/>
              <w:spacing w:before="100" w:beforeAutospacing="1" w:after="100" w:afterAutospacing="1"/>
              <w:ind w:left="691"/>
              <w:rPr>
                <w:rFonts w:eastAsia="Times New Roman"/>
                <w:color w:val="auto"/>
                <w:sz w:val="24"/>
                <w:szCs w:val="24"/>
                <w:lang w:eastAsia="zh-CN"/>
              </w:rPr>
            </w:pPr>
            <w:r w:rsidRPr="002821EC">
              <w:rPr>
                <w:rFonts w:ascii="TimesNewRomanPSMT" w:eastAsia="Times New Roman" w:hAnsi="TimesNewRomanPSMT"/>
                <w:color w:val="auto"/>
                <w:lang w:eastAsia="zh-CN"/>
              </w:rPr>
              <w:t xml:space="preserve">2&gt; set </w:t>
            </w:r>
            <w:r w:rsidRPr="002821EC">
              <w:rPr>
                <w:rFonts w:ascii="TimesNewRomanPS" w:eastAsia="Times New Roman" w:hAnsi="TimesNewRomanPS"/>
                <w:i/>
                <w:iCs/>
                <w:color w:val="auto"/>
                <w:lang w:eastAsia="zh-CN"/>
              </w:rPr>
              <w:t xml:space="preserve">sl-E2E-QoS-ConnectionListPC5 </w:t>
            </w:r>
            <w:r w:rsidRPr="002821EC">
              <w:rPr>
                <w:rFonts w:ascii="TimesNewRomanPSMT" w:eastAsia="Times New Roman" w:hAnsi="TimesNewRomanPSMT"/>
                <w:color w:val="auto"/>
                <w:lang w:eastAsia="zh-CN"/>
              </w:rPr>
              <w:t xml:space="preserve">to include the end-to-end </w:t>
            </w:r>
            <w:proofErr w:type="spellStart"/>
            <w:r w:rsidRPr="002821EC">
              <w:rPr>
                <w:rFonts w:ascii="TimesNewRomanPSMT" w:eastAsia="Times New Roman" w:hAnsi="TimesNewRomanPSMT"/>
                <w:color w:val="auto"/>
                <w:lang w:eastAsia="zh-CN"/>
              </w:rPr>
              <w:t>QoS</w:t>
            </w:r>
            <w:proofErr w:type="spellEnd"/>
            <w:r w:rsidRPr="002821EC">
              <w:rPr>
                <w:rFonts w:ascii="TimesNewRomanPSMT" w:eastAsia="Times New Roman" w:hAnsi="TimesNewRomanPSMT"/>
                <w:color w:val="auto"/>
                <w:lang w:eastAsia="zh-CN"/>
              </w:rPr>
              <w:t xml:space="preserve"> </w:t>
            </w:r>
            <w:proofErr w:type="spellStart"/>
            <w:r w:rsidRPr="002821EC">
              <w:rPr>
                <w:rFonts w:ascii="TimesNewRomanPSMT" w:eastAsia="Times New Roman" w:hAnsi="TimesNewRomanPSMT"/>
                <w:color w:val="auto"/>
                <w:lang w:eastAsia="zh-CN"/>
              </w:rPr>
              <w:t>profile</w:t>
            </w:r>
            <w:proofErr w:type="spellEnd"/>
            <w:r w:rsidRPr="002821EC">
              <w:rPr>
                <w:rFonts w:ascii="TimesNewRomanPSMT" w:eastAsia="Times New Roman" w:hAnsi="TimesNewRomanPSMT"/>
                <w:color w:val="auto"/>
                <w:lang w:eastAsia="zh-CN"/>
              </w:rPr>
              <w:t xml:space="preserve">(s) of the </w:t>
            </w:r>
            <w:r w:rsidRPr="002821EC">
              <w:rPr>
                <w:rFonts w:ascii="TimesNewRomanPSMT" w:eastAsia="Times New Roman" w:hAnsi="TimesNewRomanPSMT"/>
                <w:color w:val="auto"/>
                <w:highlight w:val="yellow"/>
                <w:lang w:eastAsia="zh-CN"/>
              </w:rPr>
              <w:t xml:space="preserve">sidelink </w:t>
            </w:r>
            <w:proofErr w:type="spellStart"/>
            <w:r w:rsidRPr="002821EC">
              <w:rPr>
                <w:rFonts w:ascii="TimesNewRomanPSMT" w:eastAsia="Times New Roman" w:hAnsi="TimesNewRomanPSMT"/>
                <w:color w:val="auto"/>
                <w:highlight w:val="yellow"/>
                <w:lang w:eastAsia="zh-CN"/>
              </w:rPr>
              <w:t>QoS</w:t>
            </w:r>
            <w:proofErr w:type="spellEnd"/>
            <w:r w:rsidRPr="002821EC">
              <w:rPr>
                <w:rFonts w:ascii="TimesNewRomanPSMT" w:eastAsia="Times New Roman" w:hAnsi="TimesNewRomanPSMT"/>
                <w:color w:val="auto"/>
                <w:highlight w:val="yellow"/>
                <w:lang w:eastAsia="zh-CN"/>
              </w:rPr>
              <w:t xml:space="preserve"> flow(s) of peer L2 U2U Remote UE </w:t>
            </w:r>
            <w:proofErr w:type="spellStart"/>
            <w:r w:rsidRPr="002821EC">
              <w:rPr>
                <w:rFonts w:ascii="TimesNewRomanPSMT" w:eastAsia="Times New Roman" w:hAnsi="TimesNewRomanPSMT"/>
                <w:color w:val="auto"/>
                <w:highlight w:val="yellow"/>
                <w:lang w:eastAsia="zh-CN"/>
              </w:rPr>
              <w:t>if</w:t>
            </w:r>
            <w:proofErr w:type="spellEnd"/>
            <w:r w:rsidRPr="002821EC">
              <w:rPr>
                <w:rFonts w:ascii="TimesNewRomanPSMT" w:eastAsia="Times New Roman" w:hAnsi="TimesNewRomanPSMT"/>
                <w:color w:val="auto"/>
                <w:highlight w:val="yellow"/>
                <w:lang w:eastAsia="zh-CN"/>
              </w:rPr>
              <w:t xml:space="preserve"> </w:t>
            </w:r>
            <w:proofErr w:type="spellStart"/>
            <w:r w:rsidRPr="002821EC">
              <w:rPr>
                <w:rFonts w:ascii="TimesNewRomanPSMT" w:eastAsia="Times New Roman" w:hAnsi="TimesNewRomanPSMT"/>
                <w:color w:val="auto"/>
                <w:highlight w:val="yellow"/>
                <w:lang w:eastAsia="zh-CN"/>
              </w:rPr>
              <w:t>configured</w:t>
            </w:r>
            <w:proofErr w:type="spellEnd"/>
            <w:r w:rsidRPr="002821EC">
              <w:rPr>
                <w:rFonts w:ascii="TimesNewRomanPSMT" w:eastAsia="Times New Roman" w:hAnsi="TimesNewRomanPSMT"/>
                <w:color w:val="auto"/>
                <w:highlight w:val="yellow"/>
                <w:lang w:eastAsia="zh-CN"/>
              </w:rPr>
              <w:t xml:space="preserve"> by the </w:t>
            </w:r>
            <w:proofErr w:type="spellStart"/>
            <w:r w:rsidRPr="002821EC">
              <w:rPr>
                <w:rFonts w:ascii="TimesNewRomanPSMT" w:eastAsia="Times New Roman" w:hAnsi="TimesNewRomanPSMT"/>
                <w:color w:val="auto"/>
                <w:highlight w:val="yellow"/>
                <w:lang w:eastAsia="zh-CN"/>
              </w:rPr>
              <w:t>upper</w:t>
            </w:r>
            <w:proofErr w:type="spellEnd"/>
            <w:r w:rsidRPr="002821EC">
              <w:rPr>
                <w:rFonts w:ascii="TimesNewRomanPSMT" w:eastAsia="Times New Roman" w:hAnsi="TimesNewRomanPSMT"/>
                <w:color w:val="auto"/>
                <w:highlight w:val="yellow"/>
                <w:lang w:eastAsia="zh-CN"/>
              </w:rPr>
              <w:t xml:space="preserve"> </w:t>
            </w:r>
            <w:proofErr w:type="spellStart"/>
            <w:r w:rsidRPr="002821EC">
              <w:rPr>
                <w:rFonts w:ascii="TimesNewRomanPSMT" w:eastAsia="Times New Roman" w:hAnsi="TimesNewRomanPSMT"/>
                <w:color w:val="auto"/>
                <w:highlight w:val="yellow"/>
                <w:lang w:eastAsia="zh-CN"/>
              </w:rPr>
              <w:t>layer</w:t>
            </w:r>
            <w:proofErr w:type="spellEnd"/>
            <w:r w:rsidRPr="002821EC">
              <w:rPr>
                <w:rFonts w:ascii="TimesNewRomanPSMT" w:eastAsia="Times New Roman" w:hAnsi="TimesNewRomanPSMT"/>
                <w:color w:val="auto"/>
                <w:lang w:eastAsia="zh-CN"/>
              </w:rPr>
              <w:t xml:space="preserve">, and for </w:t>
            </w:r>
            <w:proofErr w:type="spellStart"/>
            <w:r w:rsidRPr="002821EC">
              <w:rPr>
                <w:rFonts w:ascii="TimesNewRomanPSMT" w:eastAsia="Times New Roman" w:hAnsi="TimesNewRomanPSMT"/>
                <w:color w:val="auto"/>
                <w:lang w:eastAsia="zh-CN"/>
              </w:rPr>
              <w:t>each</w:t>
            </w:r>
            <w:proofErr w:type="spellEnd"/>
            <w:r w:rsidRPr="002821EC">
              <w:rPr>
                <w:rFonts w:ascii="TimesNewRomanPSMT" w:eastAsia="Times New Roman" w:hAnsi="TimesNewRomanPSMT"/>
                <w:color w:val="auto"/>
                <w:lang w:eastAsia="zh-CN"/>
              </w:rPr>
              <w:t xml:space="preserve"> entry: </w:t>
            </w:r>
          </w:p>
        </w:tc>
      </w:tr>
    </w:tbl>
    <w:p w14:paraId="007B96C9" w14:textId="77777777" w:rsidR="002821EC" w:rsidRDefault="002821EC" w:rsidP="005D63B5">
      <w:pPr>
        <w:jc w:val="both"/>
        <w:rPr>
          <w:lang w:val="en-GB"/>
        </w:rPr>
      </w:pPr>
    </w:p>
    <w:p w14:paraId="63976F53" w14:textId="7E77B3CC" w:rsidR="002821EC" w:rsidRDefault="002821EC" w:rsidP="005D63B5">
      <w:pPr>
        <w:jc w:val="both"/>
        <w:rPr>
          <w:rFonts w:ascii="TimesNewRomanPS" w:eastAsia="Times New Roman" w:hAnsi="TimesNewRomanPS"/>
          <w:color w:val="auto"/>
          <w:lang w:eastAsia="zh-CN"/>
        </w:rPr>
      </w:pPr>
      <w:r>
        <w:rPr>
          <w:lang w:val="en-GB"/>
        </w:rPr>
        <w:t xml:space="preserve">According to the above text, the end-to-end QOS flows provided in </w:t>
      </w:r>
      <w:proofErr w:type="spellStart"/>
      <w:r w:rsidRPr="002821EC">
        <w:rPr>
          <w:rFonts w:ascii="TimesNewRomanPS" w:eastAsia="Times New Roman" w:hAnsi="TimesNewRomanPS"/>
          <w:i/>
          <w:iCs/>
          <w:color w:val="auto"/>
          <w:lang w:eastAsia="zh-CN"/>
        </w:rPr>
        <w:t>UEInformationRequestSidelink</w:t>
      </w:r>
      <w:proofErr w:type="spellEnd"/>
      <w:r>
        <w:rPr>
          <w:rFonts w:ascii="TimesNewRomanPS" w:eastAsia="Times New Roman" w:hAnsi="TimesNewRomanPS"/>
          <w:i/>
          <w:iCs/>
          <w:color w:val="auto"/>
          <w:lang w:eastAsia="zh-CN"/>
        </w:rPr>
        <w:t xml:space="preserve"> </w:t>
      </w:r>
      <w:r w:rsidRPr="002821EC">
        <w:rPr>
          <w:rFonts w:ascii="TimesNewRomanPS" w:eastAsia="Times New Roman" w:hAnsi="TimesNewRomanPS"/>
          <w:color w:val="auto"/>
          <w:lang w:eastAsia="zh-CN"/>
        </w:rPr>
        <w:t xml:space="preserve">message is provided by upper layer, which </w:t>
      </w:r>
      <w:r>
        <w:rPr>
          <w:rFonts w:ascii="TimesNewRomanPS" w:eastAsia="Times New Roman" w:hAnsi="TimesNewRomanPS"/>
          <w:color w:val="auto"/>
          <w:lang w:eastAsia="zh-CN"/>
        </w:rPr>
        <w:t>sh</w:t>
      </w:r>
      <w:r w:rsidRPr="002821EC">
        <w:rPr>
          <w:rFonts w:ascii="TimesNewRomanPS" w:eastAsia="Times New Roman" w:hAnsi="TimesNewRomanPS"/>
          <w:color w:val="auto"/>
          <w:lang w:eastAsia="zh-CN"/>
        </w:rPr>
        <w:t>ould be</w:t>
      </w:r>
      <w:r>
        <w:rPr>
          <w:rFonts w:ascii="TimesNewRomanPS" w:eastAsia="Times New Roman" w:hAnsi="TimesNewRomanPS"/>
          <w:color w:val="auto"/>
          <w:lang w:eastAsia="zh-CN"/>
        </w:rPr>
        <w:t xml:space="preserve"> based on</w:t>
      </w:r>
      <w:r w:rsidRPr="002821EC">
        <w:rPr>
          <w:rFonts w:ascii="TimesNewRomanPS" w:eastAsia="Times New Roman" w:hAnsi="TimesNewRomanPS"/>
          <w:color w:val="auto"/>
          <w:lang w:eastAsia="zh-CN"/>
        </w:rPr>
        <w:t xml:space="preserve"> </w:t>
      </w:r>
      <w:r>
        <w:rPr>
          <w:rFonts w:ascii="TimesNewRomanPS" w:eastAsia="Times New Roman" w:hAnsi="TimesNewRomanPS"/>
          <w:color w:val="auto"/>
          <w:lang w:eastAsia="zh-CN"/>
        </w:rPr>
        <w:t>user plan</w:t>
      </w:r>
      <w:r w:rsidRPr="002821EC">
        <w:rPr>
          <w:rFonts w:ascii="TimesNewRomanPS" w:eastAsia="Times New Roman" w:hAnsi="TimesNewRomanPS"/>
          <w:color w:val="auto"/>
          <w:lang w:eastAsia="zh-CN"/>
        </w:rPr>
        <w:t>e traffic</w:t>
      </w:r>
      <w:r>
        <w:rPr>
          <w:rFonts w:ascii="TimesNewRomanPS" w:eastAsia="Times New Roman" w:hAnsi="TimesNewRomanPS"/>
          <w:color w:val="auto"/>
          <w:lang w:eastAsia="zh-CN"/>
        </w:rPr>
        <w:t xml:space="preserve"> </w:t>
      </w:r>
      <w:r w:rsidRPr="002821EC">
        <w:rPr>
          <w:rFonts w:ascii="TimesNewRomanPS" w:eastAsia="Times New Roman" w:hAnsi="TimesNewRomanPS"/>
          <w:color w:val="auto"/>
          <w:lang w:eastAsia="zh-CN"/>
        </w:rPr>
        <w:t xml:space="preserve">and </w:t>
      </w:r>
      <w:r>
        <w:rPr>
          <w:rFonts w:ascii="TimesNewRomanPS" w:eastAsia="Times New Roman" w:hAnsi="TimesNewRomanPS"/>
          <w:color w:val="auto"/>
          <w:lang w:eastAsia="zh-CN"/>
        </w:rPr>
        <w:t>should be</w:t>
      </w:r>
      <w:r w:rsidRPr="002821EC">
        <w:rPr>
          <w:rFonts w:ascii="TimesNewRomanPS" w:eastAsia="Times New Roman" w:hAnsi="TimesNewRomanPS"/>
          <w:color w:val="auto"/>
          <w:lang w:eastAsia="zh-CN"/>
        </w:rPr>
        <w:t xml:space="preserve"> based on PFI (PC5 QoS Flow identifier)</w:t>
      </w:r>
      <w:r>
        <w:rPr>
          <w:rFonts w:ascii="TimesNewRomanPS" w:eastAsia="Times New Roman" w:hAnsi="TimesNewRomanPS"/>
          <w:color w:val="auto"/>
          <w:lang w:eastAsia="zh-CN"/>
        </w:rPr>
        <w:t xml:space="preserve"> in TS 23.304 [3]</w:t>
      </w:r>
      <w:r w:rsidRPr="002821EC">
        <w:rPr>
          <w:rFonts w:ascii="TimesNewRomanPS" w:eastAsia="Times New Roman" w:hAnsi="TimesNewRomanPS"/>
          <w:color w:val="auto"/>
          <w:lang w:eastAsia="zh-CN"/>
        </w:rPr>
        <w:t xml:space="preserve"> which is same as PQFI in AS layer specification</w:t>
      </w:r>
      <w:r>
        <w:rPr>
          <w:rFonts w:ascii="TimesNewRomanPS" w:eastAsia="Times New Roman" w:hAnsi="TimesNewRomanPS"/>
          <w:color w:val="auto"/>
          <w:lang w:eastAsia="zh-CN"/>
        </w:rPr>
        <w:t>. But the ASN.1 structure use the “QFI” term in “</w:t>
      </w:r>
      <w:r w:rsidRPr="002821EC">
        <w:rPr>
          <w:rFonts w:ascii="TimesNewRomanPS" w:eastAsia="Times New Roman" w:hAnsi="TimesNewRomanPS"/>
          <w:i/>
          <w:iCs/>
          <w:color w:val="auto"/>
          <w:lang w:eastAsia="zh-CN"/>
        </w:rPr>
        <w:t xml:space="preserve">sl-E2E-QoS-ConnectionListPC </w:t>
      </w:r>
      <w:r>
        <w:rPr>
          <w:rFonts w:ascii="TimesNewRomanPS" w:eastAsia="Times New Roman" w:hAnsi="TimesNewRomanPS"/>
          <w:color w:val="auto"/>
          <w:lang w:eastAsia="zh-CN"/>
        </w:rPr>
        <w:t xml:space="preserve">" IE, which is based on AS layer NW configuration (e.g., from </w:t>
      </w:r>
      <w:proofErr w:type="spellStart"/>
      <w:r>
        <w:rPr>
          <w:rFonts w:ascii="TimesNewRomanPS" w:eastAsia="Times New Roman" w:hAnsi="TimesNewRomanPS"/>
          <w:color w:val="auto"/>
          <w:lang w:eastAsia="zh-CN"/>
        </w:rPr>
        <w:t>gNB</w:t>
      </w:r>
      <w:proofErr w:type="spellEnd"/>
      <w:r>
        <w:rPr>
          <w:rFonts w:ascii="TimesNewRomanPS" w:eastAsia="Times New Roman" w:hAnsi="TimesNewRomanPS"/>
          <w:color w:val="auto"/>
          <w:lang w:eastAsia="zh-CN"/>
        </w:rPr>
        <w:t xml:space="preserve">). This inconsistency will make this scheme not working for IDLE/INACTIVE/OOC Source remote UE(s). Another related issue is that even if Source remote UE includes a particular “QFI” in the </w:t>
      </w:r>
      <w:proofErr w:type="spellStart"/>
      <w:r w:rsidRPr="002821EC">
        <w:rPr>
          <w:rFonts w:ascii="TimesNewRomanPS" w:eastAsia="Times New Roman" w:hAnsi="TimesNewRomanPS"/>
          <w:i/>
          <w:iCs/>
          <w:color w:val="auto"/>
          <w:lang w:eastAsia="zh-CN"/>
        </w:rPr>
        <w:t>UEInformationRequestSidelink</w:t>
      </w:r>
      <w:proofErr w:type="spellEnd"/>
      <w:r>
        <w:rPr>
          <w:rFonts w:ascii="TimesNewRomanPS" w:eastAsia="Times New Roman" w:hAnsi="TimesNewRomanPS"/>
          <w:color w:val="auto"/>
          <w:lang w:eastAsia="zh-CN"/>
        </w:rPr>
        <w:t xml:space="preserve"> message, there seems no guarantee/restriction that the QoS profile provided for this QFI is as same as NW configuration (SIB or dedicated RRC </w:t>
      </w:r>
      <w:proofErr w:type="spellStart"/>
      <w:r>
        <w:rPr>
          <w:rFonts w:ascii="TimesNewRomanPS" w:eastAsia="Times New Roman" w:hAnsi="TimesNewRomanPS"/>
          <w:color w:val="auto"/>
          <w:lang w:eastAsia="zh-CN"/>
        </w:rPr>
        <w:t>signalling</w:t>
      </w:r>
      <w:proofErr w:type="spellEnd"/>
      <w:r>
        <w:rPr>
          <w:rFonts w:ascii="TimesNewRomanPS" w:eastAsia="Times New Roman" w:hAnsi="TimesNewRomanPS"/>
          <w:color w:val="auto"/>
          <w:lang w:eastAsia="zh-CN"/>
        </w:rPr>
        <w:t xml:space="preserve">) in </w:t>
      </w:r>
      <w:proofErr w:type="spellStart"/>
      <w:r w:rsidRPr="002821EC">
        <w:rPr>
          <w:rFonts w:ascii="TimesNewRomanPS" w:eastAsia="Times New Roman" w:hAnsi="TimesNewRomanPS"/>
          <w:i/>
          <w:iCs/>
          <w:color w:val="auto"/>
          <w:lang w:eastAsia="zh-CN"/>
        </w:rPr>
        <w:t>sl</w:t>
      </w:r>
      <w:proofErr w:type="spellEnd"/>
      <w:r w:rsidRPr="002821EC">
        <w:rPr>
          <w:rFonts w:ascii="TimesNewRomanPS" w:eastAsia="Times New Roman" w:hAnsi="TimesNewRomanPS"/>
          <w:i/>
          <w:iCs/>
          <w:color w:val="auto"/>
          <w:lang w:eastAsia="zh-CN"/>
        </w:rPr>
        <w:t>-SDAP-config</w:t>
      </w:r>
      <w:r>
        <w:rPr>
          <w:rFonts w:ascii="TimesNewRomanPS" w:eastAsia="Times New Roman" w:hAnsi="TimesNewRomanPS"/>
          <w:color w:val="auto"/>
          <w:lang w:eastAsia="zh-CN"/>
        </w:rPr>
        <w:t xml:space="preserve"> because the “actual” QoS may not always matching the (pre-)configured QOS profile, and the source remote UE may want the relay UE to split the actual QoS profile</w:t>
      </w:r>
      <w:r w:rsidR="00202030">
        <w:rPr>
          <w:rFonts w:ascii="TimesNewRomanPS" w:eastAsia="Times New Roman" w:hAnsi="TimesNewRomanPS"/>
          <w:color w:val="auto"/>
          <w:lang w:eastAsia="zh-CN"/>
        </w:rPr>
        <w:t xml:space="preserve"> which is different from the</w:t>
      </w:r>
      <w:r>
        <w:rPr>
          <w:rFonts w:ascii="TimesNewRomanPS" w:eastAsia="Times New Roman" w:hAnsi="TimesNewRomanPS"/>
          <w:color w:val="auto"/>
          <w:lang w:eastAsia="zh-CN"/>
        </w:rPr>
        <w:t xml:space="preserve"> (pre-)configured one.</w:t>
      </w:r>
    </w:p>
    <w:p w14:paraId="58F3CD37" w14:textId="2BA2CF63" w:rsidR="002821EC" w:rsidRDefault="002821EC" w:rsidP="002821EC">
      <w:pPr>
        <w:ind w:left="1440" w:hanging="1440"/>
        <w:jc w:val="both"/>
        <w:rPr>
          <w:b/>
          <w:bCs/>
          <w:lang w:val="en-GB"/>
        </w:rPr>
      </w:pPr>
      <w:r w:rsidRPr="005D63B5">
        <w:rPr>
          <w:b/>
          <w:bCs/>
          <w:lang w:val="en-GB"/>
        </w:rPr>
        <w:t xml:space="preserve">Observation </w:t>
      </w:r>
      <w:r>
        <w:rPr>
          <w:b/>
          <w:bCs/>
          <w:lang w:val="en-GB"/>
        </w:rPr>
        <w:t>2</w:t>
      </w:r>
      <w:r w:rsidRPr="005D63B5">
        <w:rPr>
          <w:b/>
          <w:bCs/>
          <w:lang w:val="en-GB"/>
        </w:rPr>
        <w:t xml:space="preserve">: </w:t>
      </w:r>
      <w:r>
        <w:rPr>
          <w:b/>
          <w:bCs/>
          <w:lang w:val="en-GB"/>
        </w:rPr>
        <w:tab/>
        <w:t xml:space="preserve">It is unclear how source remote UE in IDLE/INACTIVE/OOC to provide end-to-end QFI lists and corresponding QOS profiles in </w:t>
      </w:r>
      <w:proofErr w:type="spellStart"/>
      <w:r w:rsidRPr="002821EC">
        <w:rPr>
          <w:rFonts w:ascii="TimesNewRomanPS" w:eastAsia="Times New Roman" w:hAnsi="TimesNewRomanPS"/>
          <w:b/>
          <w:bCs/>
          <w:i/>
          <w:iCs/>
          <w:color w:val="auto"/>
          <w:lang w:eastAsia="zh-CN"/>
        </w:rPr>
        <w:t>UEInformationRequestSidelink</w:t>
      </w:r>
      <w:proofErr w:type="spellEnd"/>
      <w:r w:rsidRPr="002821EC">
        <w:rPr>
          <w:b/>
          <w:bCs/>
          <w:lang w:val="en-GB"/>
        </w:rPr>
        <w:t>.</w:t>
      </w:r>
    </w:p>
    <w:p w14:paraId="43C56B78" w14:textId="4D43B0DC" w:rsidR="002821EC" w:rsidRDefault="002821EC" w:rsidP="005D63B5">
      <w:pPr>
        <w:jc w:val="both"/>
      </w:pPr>
      <w:r>
        <w:t>Given the above observations, we feel that the current scheme for per-flow QOS split is somewhat broken given the disconnection from PQFI and QFI and missing SLRB mapping information.</w:t>
      </w:r>
    </w:p>
    <w:p w14:paraId="1D15C1EA" w14:textId="090B0FC0" w:rsidR="002821EC" w:rsidRDefault="00202030" w:rsidP="005D63B5">
      <w:pPr>
        <w:jc w:val="both"/>
      </w:pPr>
      <w:r>
        <w:t>T</w:t>
      </w:r>
      <w:r w:rsidR="002821EC">
        <w:t>here are two alternative ways to fix this:</w:t>
      </w:r>
    </w:p>
    <w:p w14:paraId="059BE99D" w14:textId="5245BB90" w:rsidR="002821EC" w:rsidRPr="002821EC" w:rsidRDefault="002821EC" w:rsidP="002821EC">
      <w:pPr>
        <w:ind w:left="1620" w:hanging="1170"/>
        <w:jc w:val="both"/>
        <w:rPr>
          <w:rFonts w:ascii="TimesNewRomanPS" w:eastAsia="Times New Roman" w:hAnsi="TimesNewRomanPS"/>
          <w:i/>
          <w:iCs/>
          <w:color w:val="auto"/>
          <w:lang w:eastAsia="zh-CN"/>
        </w:rPr>
      </w:pPr>
      <w:r w:rsidRPr="002821EC">
        <w:rPr>
          <w:i/>
          <w:iCs/>
        </w:rPr>
        <w:t xml:space="preserve">Alternative 1: Remote UE include QoS-flow-to-SLRB mapping directly in </w:t>
      </w:r>
      <w:proofErr w:type="spellStart"/>
      <w:r w:rsidRPr="002821EC">
        <w:rPr>
          <w:rFonts w:ascii="TimesNewRomanPS" w:eastAsia="Times New Roman" w:hAnsi="TimesNewRomanPS"/>
          <w:i/>
          <w:iCs/>
          <w:color w:val="auto"/>
          <w:lang w:eastAsia="zh-CN"/>
        </w:rPr>
        <w:t>UEInformationRequestSidelink</w:t>
      </w:r>
      <w:proofErr w:type="spellEnd"/>
      <w:r w:rsidRPr="002821EC">
        <w:rPr>
          <w:rFonts w:ascii="TimesNewRomanPS" w:eastAsia="Times New Roman" w:hAnsi="TimesNewRomanPS"/>
          <w:i/>
          <w:iCs/>
          <w:color w:val="auto"/>
          <w:lang w:eastAsia="zh-CN"/>
        </w:rPr>
        <w:t>. And it is up to remote UE implementation to choose which PQFI to use for which QoS-profile</w:t>
      </w:r>
      <w:r>
        <w:rPr>
          <w:rFonts w:ascii="TimesNewRomanPS" w:eastAsia="Times New Roman" w:hAnsi="TimesNewRomanPS"/>
          <w:i/>
          <w:iCs/>
          <w:color w:val="auto"/>
          <w:lang w:eastAsia="zh-CN"/>
        </w:rPr>
        <w:t>.</w:t>
      </w:r>
      <w:r w:rsidRPr="002821EC">
        <w:rPr>
          <w:rFonts w:ascii="TimesNewRomanPS" w:eastAsia="Times New Roman" w:hAnsi="TimesNewRomanPS"/>
          <w:i/>
          <w:iCs/>
          <w:color w:val="auto"/>
          <w:lang w:eastAsia="zh-CN"/>
        </w:rPr>
        <w:t xml:space="preserve"> </w:t>
      </w:r>
    </w:p>
    <w:p w14:paraId="50EB6B25" w14:textId="06033D04" w:rsidR="002821EC" w:rsidRPr="002821EC" w:rsidRDefault="002821EC" w:rsidP="002821EC">
      <w:pPr>
        <w:ind w:left="1620" w:hanging="1170"/>
        <w:jc w:val="both"/>
        <w:rPr>
          <w:rFonts w:ascii="TimesNewRomanPS" w:eastAsia="Times New Roman" w:hAnsi="TimesNewRomanPS"/>
          <w:i/>
          <w:iCs/>
          <w:color w:val="auto"/>
          <w:lang w:eastAsia="zh-CN"/>
        </w:rPr>
      </w:pPr>
      <w:r w:rsidRPr="002821EC">
        <w:rPr>
          <w:i/>
          <w:iCs/>
        </w:rPr>
        <w:t>Alternative 2: Remote UE aggregated the per-flow QoS to a per SLRB QoS based on QoS-flow-to-SLRB mapping and ask relay UE to perform a per-</w:t>
      </w:r>
      <w:r>
        <w:rPr>
          <w:i/>
          <w:iCs/>
        </w:rPr>
        <w:t>SLRB split.</w:t>
      </w:r>
    </w:p>
    <w:p w14:paraId="2FA43D4B" w14:textId="7732A1A3" w:rsidR="002821EC" w:rsidRDefault="002821EC" w:rsidP="002821EC">
      <w:pPr>
        <w:jc w:val="both"/>
      </w:pPr>
      <w:r>
        <w:t>Here are some detailed evaluations on the above alternatives:</w:t>
      </w:r>
    </w:p>
    <w:p w14:paraId="58FFC7C1" w14:textId="3BF76C48" w:rsidR="002821EC" w:rsidRPr="002821EC" w:rsidRDefault="002821EC" w:rsidP="002821EC">
      <w:pPr>
        <w:pStyle w:val="Heading3"/>
        <w:jc w:val="both"/>
        <w:rPr>
          <w:rFonts w:ascii="Calibri" w:hAnsi="Calibri" w:cs="Calibri"/>
          <w:b/>
          <w:bCs/>
          <w:i/>
          <w:iCs/>
          <w:sz w:val="20"/>
          <w:u w:val="single"/>
        </w:rPr>
      </w:pPr>
      <w:r w:rsidRPr="002821EC">
        <w:rPr>
          <w:rFonts w:ascii="Calibri" w:hAnsi="Calibri" w:cs="Calibri"/>
          <w:b/>
          <w:bCs/>
          <w:i/>
          <w:iCs/>
          <w:sz w:val="20"/>
          <w:u w:val="single"/>
        </w:rPr>
        <w:t xml:space="preserve">Alternative-1: Including e2e SLRB mapping for each (to-be-split) QoS flow in </w:t>
      </w:r>
      <w:proofErr w:type="spellStart"/>
      <w:proofErr w:type="gramStart"/>
      <w:r w:rsidRPr="002821EC">
        <w:rPr>
          <w:rFonts w:ascii="Calibri" w:hAnsi="Calibri" w:cs="Calibri"/>
          <w:b/>
          <w:bCs/>
          <w:i/>
          <w:iCs/>
          <w:sz w:val="20"/>
          <w:u w:val="single"/>
        </w:rPr>
        <w:t>UEInformationRequestSidelink</w:t>
      </w:r>
      <w:proofErr w:type="spellEnd"/>
      <w:proofErr w:type="gramEnd"/>
    </w:p>
    <w:p w14:paraId="343AFA55" w14:textId="2ED9BB75" w:rsidR="002821EC" w:rsidRDefault="002821EC" w:rsidP="002821EC">
      <w:pPr>
        <w:rPr>
          <w:lang w:val="en-GB"/>
        </w:rPr>
      </w:pPr>
      <w:r>
        <w:rPr>
          <w:lang w:val="en-GB"/>
        </w:rPr>
        <w:t xml:space="preserve">In this approach, we no longer use </w:t>
      </w:r>
      <w:proofErr w:type="spellStart"/>
      <w:r w:rsidRPr="002821EC">
        <w:rPr>
          <w:i/>
          <w:iCs/>
          <w:lang w:val="en-GB"/>
        </w:rPr>
        <w:t>RRCReconfigurationSidelink</w:t>
      </w:r>
      <w:proofErr w:type="spellEnd"/>
      <w:r>
        <w:rPr>
          <w:lang w:val="en-GB"/>
        </w:rPr>
        <w:t xml:space="preserve"> to convey the SDAP mapping or invent any new IEs for this message to carry such information. The most efficient way is to just add the e2e SLRB information directly in </w:t>
      </w:r>
      <w:proofErr w:type="spellStart"/>
      <w:r w:rsidRPr="002821EC">
        <w:rPr>
          <w:rFonts w:ascii="TimesNewRomanPS" w:eastAsia="Times New Roman" w:hAnsi="TimesNewRomanPS"/>
          <w:i/>
          <w:iCs/>
          <w:color w:val="auto"/>
          <w:lang w:eastAsia="zh-CN"/>
        </w:rPr>
        <w:t>UEInformationRequestSidelink</w:t>
      </w:r>
      <w:proofErr w:type="spellEnd"/>
      <w:r w:rsidRPr="002821EC">
        <w:rPr>
          <w:lang w:val="en-GB"/>
        </w:rPr>
        <w:t xml:space="preserve"> </w:t>
      </w:r>
      <w:r>
        <w:rPr>
          <w:lang w:val="en-GB"/>
        </w:rPr>
        <w:t>message. This is because only the QoS flows to be split matters for L2 U2U relay UE and any extra semi-static SDAP configuration is not needed at all. The source remote UE simply just identify the SLRB index (</w:t>
      </w:r>
      <w:r w:rsidRPr="00202030">
        <w:rPr>
          <w:i/>
          <w:iCs/>
          <w:lang w:val="en-GB"/>
        </w:rPr>
        <w:t>SLRB-PC5-</w:t>
      </w:r>
      <w:r w:rsidR="00202030">
        <w:rPr>
          <w:i/>
          <w:iCs/>
          <w:lang w:val="en-GB"/>
        </w:rPr>
        <w:t>C</w:t>
      </w:r>
      <w:r w:rsidRPr="00202030">
        <w:rPr>
          <w:i/>
          <w:iCs/>
          <w:lang w:val="en-GB"/>
        </w:rPr>
        <w:t>o</w:t>
      </w:r>
      <w:r w:rsidR="00202030">
        <w:rPr>
          <w:i/>
          <w:iCs/>
          <w:lang w:val="en-GB"/>
        </w:rPr>
        <w:t>n</w:t>
      </w:r>
      <w:r w:rsidRPr="00202030">
        <w:rPr>
          <w:i/>
          <w:iCs/>
          <w:lang w:val="en-GB"/>
        </w:rPr>
        <w:t>figIndex</w:t>
      </w:r>
      <w:r>
        <w:rPr>
          <w:lang w:val="en-GB"/>
        </w:rPr>
        <w:t>)</w:t>
      </w:r>
      <w:r w:rsidR="00202030">
        <w:rPr>
          <w:lang w:val="en-GB"/>
        </w:rPr>
        <w:t xml:space="preserve"> </w:t>
      </w:r>
      <w:r>
        <w:rPr>
          <w:lang w:val="en-GB"/>
        </w:rPr>
        <w:t xml:space="preserve">to be associated with the PQFI in a flow list per each target remote UE destination. </w:t>
      </w:r>
    </w:p>
    <w:p w14:paraId="0B4BC4C9" w14:textId="2F4D307F" w:rsidR="002821EC" w:rsidRPr="002821EC" w:rsidRDefault="002821EC" w:rsidP="002821EC">
      <w:pPr>
        <w:pStyle w:val="Heading3"/>
        <w:jc w:val="both"/>
        <w:rPr>
          <w:rFonts w:ascii="Calibri" w:hAnsi="Calibri" w:cs="Calibri"/>
          <w:b/>
          <w:bCs/>
          <w:i/>
          <w:iCs/>
          <w:sz w:val="20"/>
          <w:u w:val="single"/>
        </w:rPr>
      </w:pPr>
      <w:r w:rsidRPr="002821EC">
        <w:rPr>
          <w:rFonts w:ascii="Calibri" w:hAnsi="Calibri" w:cs="Calibri"/>
          <w:b/>
          <w:bCs/>
          <w:i/>
          <w:iCs/>
          <w:sz w:val="20"/>
          <w:u w:val="single"/>
        </w:rPr>
        <w:t xml:space="preserve">Alternative-2: relay UE conduct per-SLRB QoS </w:t>
      </w:r>
      <w:proofErr w:type="gramStart"/>
      <w:r w:rsidRPr="002821EC">
        <w:rPr>
          <w:rFonts w:ascii="Calibri" w:hAnsi="Calibri" w:cs="Calibri"/>
          <w:b/>
          <w:bCs/>
          <w:i/>
          <w:iCs/>
          <w:sz w:val="20"/>
          <w:u w:val="single"/>
        </w:rPr>
        <w:t>split</w:t>
      </w:r>
      <w:proofErr w:type="gramEnd"/>
    </w:p>
    <w:p w14:paraId="5783A120" w14:textId="440D4C9A" w:rsidR="002821EC" w:rsidRDefault="002821EC" w:rsidP="002821EC">
      <w:pPr>
        <w:rPr>
          <w:lang w:val="en-GB"/>
        </w:rPr>
      </w:pPr>
      <w:r>
        <w:rPr>
          <w:lang w:val="en-GB"/>
        </w:rPr>
        <w:t xml:space="preserve">In this approach, the per-flow QoS split approach is no longer used due to the complexity and overhead of convey flow-to-SLRB mapping with extra PC5-RRC signalling. This is also in line with the fundamental principle that L2 relay UE (and its serving </w:t>
      </w:r>
      <w:proofErr w:type="spellStart"/>
      <w:r>
        <w:rPr>
          <w:lang w:val="en-GB"/>
        </w:rPr>
        <w:t>gNB</w:t>
      </w:r>
      <w:proofErr w:type="spellEnd"/>
      <w:r>
        <w:rPr>
          <w:lang w:val="en-GB"/>
        </w:rPr>
        <w:t xml:space="preserve">) should not be exposed to e2e QoS flows. This will help to significantly reduce signalling overhead in both </w:t>
      </w:r>
      <w:proofErr w:type="spellStart"/>
      <w:r w:rsidRPr="002821EC">
        <w:rPr>
          <w:rFonts w:ascii="TimesNewRomanPS" w:eastAsia="Times New Roman" w:hAnsi="TimesNewRomanPS"/>
          <w:i/>
          <w:iCs/>
          <w:color w:val="auto"/>
          <w:lang w:eastAsia="zh-CN"/>
        </w:rPr>
        <w:t>UEInformationRequestSidelink</w:t>
      </w:r>
      <w:proofErr w:type="spellEnd"/>
      <w:r>
        <w:rPr>
          <w:lang w:val="en-GB"/>
        </w:rPr>
        <w:t xml:space="preserve"> and </w:t>
      </w:r>
      <w:proofErr w:type="spellStart"/>
      <w:r w:rsidRPr="002821EC">
        <w:rPr>
          <w:i/>
          <w:iCs/>
          <w:lang w:val="en-GB"/>
        </w:rPr>
        <w:t>SidelinkUEinformation</w:t>
      </w:r>
      <w:r>
        <w:rPr>
          <w:i/>
          <w:iCs/>
          <w:lang w:val="en-GB"/>
        </w:rPr>
        <w:t>NR</w:t>
      </w:r>
      <w:proofErr w:type="spellEnd"/>
      <w:r>
        <w:rPr>
          <w:lang w:val="en-GB"/>
        </w:rPr>
        <w:t xml:space="preserve"> because all per-flow QoS reporting is not needed. For example, in SUI message, only the per-SLRB QoS reporting is needed for RRC_CONNECTED UE. And NW can simply </w:t>
      </w:r>
      <w:r w:rsidR="00453B65">
        <w:rPr>
          <w:lang w:val="en-GB"/>
        </w:rPr>
        <w:t>add/update SRAP mapping &amp; PC5 Relay RLC channel</w:t>
      </w:r>
      <w:r>
        <w:rPr>
          <w:lang w:val="en-GB"/>
        </w:rPr>
        <w:t xml:space="preserve"> configuration based on this per-SLRB split QoS requirements for each hop. That will also simplify </w:t>
      </w:r>
      <w:proofErr w:type="spellStart"/>
      <w:r>
        <w:rPr>
          <w:lang w:val="en-GB"/>
        </w:rPr>
        <w:t>gNB</w:t>
      </w:r>
      <w:proofErr w:type="spellEnd"/>
      <w:r>
        <w:rPr>
          <w:lang w:val="en-GB"/>
        </w:rPr>
        <w:t xml:space="preserve"> involvement of L2 U2U relay operation.</w:t>
      </w:r>
    </w:p>
    <w:p w14:paraId="19CE2F91" w14:textId="4C7D2DCC" w:rsidR="002821EC" w:rsidRDefault="002821EC" w:rsidP="002821EC">
      <w:pPr>
        <w:rPr>
          <w:lang w:val="en-GB"/>
        </w:rPr>
      </w:pPr>
      <w:r>
        <w:rPr>
          <w:lang w:val="en-GB"/>
        </w:rPr>
        <w:t>And it is completely up to remote UE implementation to decide how to aggregate per-e2e flow QOS to per e2e SLRB QOS, similar to what is now required for L2 U2U remote UE and relay UE to aggregate per-hop QOS of flows to decide PC5 Relay RLC channel in each respective PC5 hop.</w:t>
      </w:r>
    </w:p>
    <w:p w14:paraId="0C950D28" w14:textId="672B5E8B" w:rsidR="002821EC" w:rsidRDefault="002821EC" w:rsidP="002821EC">
      <w:pPr>
        <w:rPr>
          <w:lang w:val="en-GB"/>
        </w:rPr>
      </w:pPr>
      <w:r>
        <w:rPr>
          <w:lang w:val="en-GB"/>
        </w:rPr>
        <w:t>Based on the discussion, we think both alternatives will solve the issue with reduced signalling overhead. We suggest RAN2 to choose one option to solve the problem:</w:t>
      </w:r>
    </w:p>
    <w:p w14:paraId="039BDDF1" w14:textId="5ED41FB2" w:rsidR="002821EC" w:rsidRDefault="005D63B5" w:rsidP="005D63B5">
      <w:pPr>
        <w:ind w:left="1440" w:hanging="1440"/>
        <w:jc w:val="both"/>
        <w:rPr>
          <w:b/>
          <w:bCs/>
          <w:lang w:val="en-GB"/>
        </w:rPr>
      </w:pPr>
      <w:r>
        <w:rPr>
          <w:b/>
          <w:bCs/>
          <w:lang w:val="en-GB"/>
        </w:rPr>
        <w:t>Proposal 1</w:t>
      </w:r>
      <w:r>
        <w:rPr>
          <w:b/>
          <w:bCs/>
          <w:lang w:val="en-GB"/>
        </w:rPr>
        <w:tab/>
        <w:t xml:space="preserve">RAN2 </w:t>
      </w:r>
      <w:r w:rsidR="002821EC">
        <w:rPr>
          <w:b/>
          <w:bCs/>
          <w:lang w:val="en-GB"/>
        </w:rPr>
        <w:t>consider the two alternatives below to solve the SDAP-config issue between Source Remote UE and L2 U2U relay UE:</w:t>
      </w:r>
    </w:p>
    <w:p w14:paraId="42B16CA2" w14:textId="7104762F" w:rsidR="002821EC" w:rsidRPr="00202030" w:rsidRDefault="002821EC" w:rsidP="002821EC">
      <w:pPr>
        <w:ind w:left="2880" w:hanging="1440"/>
        <w:jc w:val="both"/>
        <w:rPr>
          <w:rFonts w:ascii="TimesNewRomanPS" w:eastAsia="Times New Roman" w:hAnsi="TimesNewRomanPS"/>
          <w:b/>
          <w:bCs/>
          <w:i/>
          <w:iCs/>
          <w:color w:val="auto"/>
          <w:lang w:eastAsia="zh-CN"/>
        </w:rPr>
      </w:pPr>
      <w:r w:rsidRPr="00202030">
        <w:rPr>
          <w:b/>
          <w:bCs/>
          <w:i/>
          <w:iCs/>
        </w:rPr>
        <w:t>Alternative 1:</w:t>
      </w:r>
      <w:r w:rsidRPr="00202030">
        <w:rPr>
          <w:b/>
          <w:bCs/>
          <w:i/>
          <w:iCs/>
        </w:rPr>
        <w:tab/>
        <w:t xml:space="preserve">Remote UE include QoS-flow-to-SLRB mapping directly in </w:t>
      </w:r>
      <w:proofErr w:type="spellStart"/>
      <w:r w:rsidRPr="00202030">
        <w:rPr>
          <w:rFonts w:ascii="TimesNewRomanPS" w:eastAsia="Times New Roman" w:hAnsi="TimesNewRomanPS"/>
          <w:b/>
          <w:bCs/>
          <w:i/>
          <w:iCs/>
          <w:color w:val="auto"/>
          <w:lang w:eastAsia="zh-CN"/>
        </w:rPr>
        <w:t>UEInformationRequestSidelink</w:t>
      </w:r>
      <w:proofErr w:type="spellEnd"/>
      <w:r w:rsidRPr="00202030">
        <w:rPr>
          <w:rFonts w:ascii="TimesNewRomanPS" w:eastAsia="Times New Roman" w:hAnsi="TimesNewRomanPS"/>
          <w:b/>
          <w:bCs/>
          <w:i/>
          <w:iCs/>
          <w:color w:val="auto"/>
          <w:lang w:eastAsia="zh-CN"/>
        </w:rPr>
        <w:t>. And it is up to remote UE implementation to choose which PQFI to use for which QoS-</w:t>
      </w:r>
      <w:proofErr w:type="gramStart"/>
      <w:r w:rsidRPr="00202030">
        <w:rPr>
          <w:rFonts w:ascii="TimesNewRomanPS" w:eastAsia="Times New Roman" w:hAnsi="TimesNewRomanPS"/>
          <w:b/>
          <w:bCs/>
          <w:i/>
          <w:iCs/>
          <w:color w:val="auto"/>
          <w:lang w:eastAsia="zh-CN"/>
        </w:rPr>
        <w:t>profile</w:t>
      </w:r>
      <w:proofErr w:type="gramEnd"/>
      <w:r w:rsidRPr="00202030">
        <w:rPr>
          <w:rFonts w:ascii="TimesNewRomanPS" w:eastAsia="Times New Roman" w:hAnsi="TimesNewRomanPS"/>
          <w:b/>
          <w:bCs/>
          <w:i/>
          <w:iCs/>
          <w:color w:val="auto"/>
          <w:lang w:eastAsia="zh-CN"/>
        </w:rPr>
        <w:t xml:space="preserve"> </w:t>
      </w:r>
    </w:p>
    <w:p w14:paraId="2BA16C47" w14:textId="1DC05C5E" w:rsidR="002821EC" w:rsidRPr="00202030" w:rsidRDefault="002821EC" w:rsidP="002821EC">
      <w:pPr>
        <w:ind w:left="2880" w:hanging="1440"/>
        <w:jc w:val="both"/>
        <w:rPr>
          <w:rFonts w:ascii="TimesNewRomanPS" w:eastAsia="Times New Roman" w:hAnsi="TimesNewRomanPS"/>
          <w:b/>
          <w:bCs/>
          <w:i/>
          <w:iCs/>
          <w:color w:val="auto"/>
          <w:lang w:eastAsia="zh-CN"/>
        </w:rPr>
      </w:pPr>
      <w:r w:rsidRPr="00202030">
        <w:rPr>
          <w:b/>
          <w:bCs/>
          <w:i/>
          <w:iCs/>
        </w:rPr>
        <w:lastRenderedPageBreak/>
        <w:t xml:space="preserve">Alternative 2: </w:t>
      </w:r>
      <w:r w:rsidRPr="00202030">
        <w:rPr>
          <w:b/>
          <w:bCs/>
          <w:i/>
          <w:iCs/>
        </w:rPr>
        <w:tab/>
        <w:t>Remote UE aggregated the per-flow QoS to a per SLRB QoS based on QoS-flow-to-SLRB mapping and ask relay UE to perform a per-SLRB split.</w:t>
      </w:r>
    </w:p>
    <w:p w14:paraId="0661D29A" w14:textId="41FCFEC1" w:rsidR="005D63B5" w:rsidRPr="00B7236D" w:rsidRDefault="002821EC" w:rsidP="005D63B5">
      <w:pPr>
        <w:ind w:left="1440" w:hanging="1440"/>
        <w:jc w:val="both"/>
        <w:rPr>
          <w:b/>
          <w:bCs/>
        </w:rPr>
      </w:pPr>
      <w:r>
        <w:rPr>
          <w:b/>
          <w:bCs/>
        </w:rPr>
        <w:t>Proposal 2</w:t>
      </w:r>
      <w:r>
        <w:rPr>
          <w:b/>
          <w:bCs/>
        </w:rPr>
        <w:tab/>
        <w:t>If either of the alternative is chosen, RAN2 agrees the corresponding TP in Appendix</w:t>
      </w:r>
      <w:r w:rsidR="00202030">
        <w:rPr>
          <w:b/>
          <w:bCs/>
        </w:rPr>
        <w:t xml:space="preserve"> 4.1 or 4.2</w:t>
      </w:r>
      <w:r>
        <w:rPr>
          <w:b/>
          <w:bCs/>
        </w:rPr>
        <w:t>.</w:t>
      </w:r>
    </w:p>
    <w:p w14:paraId="52CB3575" w14:textId="758E1591" w:rsidR="002821EC" w:rsidRDefault="002821EC" w:rsidP="002821EC">
      <w:pPr>
        <w:pStyle w:val="Heading3"/>
        <w:jc w:val="both"/>
        <w:rPr>
          <w:rFonts w:asciiTheme="minorHAnsi" w:hAnsiTheme="minorHAnsi" w:cstheme="minorHAnsi"/>
          <w:lang w:eastAsia="zh-CN"/>
        </w:rPr>
      </w:pPr>
      <w:r w:rsidRPr="00B44687">
        <w:rPr>
          <w:rFonts w:ascii="Calibri" w:hAnsi="Calibri" w:cs="Calibri"/>
        </w:rPr>
        <w:t>2.</w:t>
      </w:r>
      <w:r>
        <w:rPr>
          <w:rFonts w:ascii="Calibri" w:hAnsi="Calibri" w:cs="Calibri"/>
        </w:rPr>
        <w:t>2</w:t>
      </w:r>
      <w:r>
        <w:rPr>
          <w:rFonts w:ascii="Calibri" w:hAnsi="Calibri" w:cs="Calibri"/>
        </w:rPr>
        <w:tab/>
        <w:t xml:space="preserve">PC5 Relay RLC channel </w:t>
      </w:r>
      <w:r w:rsidR="00202030">
        <w:rPr>
          <w:rFonts w:ascii="Calibri" w:hAnsi="Calibri" w:cs="Calibri"/>
        </w:rPr>
        <w:t>operation</w:t>
      </w:r>
      <w:r>
        <w:rPr>
          <w:rFonts w:ascii="Calibri" w:hAnsi="Calibri" w:cs="Calibri"/>
        </w:rPr>
        <w:t xml:space="preserve"> </w:t>
      </w:r>
      <w:r w:rsidRPr="002821EC">
        <w:rPr>
          <w:rFonts w:asciiTheme="minorHAnsi" w:hAnsiTheme="minorHAnsi" w:cstheme="minorHAnsi"/>
        </w:rPr>
        <w:t>(</w:t>
      </w:r>
      <w:r w:rsidRPr="002821EC">
        <w:rPr>
          <w:rFonts w:asciiTheme="minorHAnsi" w:hAnsiTheme="minorHAnsi" w:cstheme="minorHAnsi"/>
          <w:lang w:eastAsia="zh-CN"/>
        </w:rPr>
        <w:t>O408, H668, A606)</w:t>
      </w:r>
    </w:p>
    <w:p w14:paraId="6DAD7F74" w14:textId="5C18B5E7" w:rsidR="002821EC" w:rsidRDefault="00202030" w:rsidP="002821EC">
      <w:pPr>
        <w:rPr>
          <w:lang w:val="en-GB" w:eastAsia="zh-CN"/>
        </w:rPr>
      </w:pPr>
      <w:r>
        <w:rPr>
          <w:lang w:val="en-GB" w:eastAsia="zh-CN"/>
        </w:rPr>
        <w:t>For the PC5 Relay RLC channel used for L2 U2U relay operation</w:t>
      </w:r>
      <w:r w:rsidR="00453B65">
        <w:rPr>
          <w:lang w:val="en-GB" w:eastAsia="zh-CN"/>
        </w:rPr>
        <w:t xml:space="preserve"> for IDLE/INACTVE or OOC case</w:t>
      </w:r>
      <w:r>
        <w:rPr>
          <w:lang w:val="en-GB" w:eastAsia="zh-CN"/>
        </w:rPr>
        <w:t>, whether a new PC5 Relay RLC channel is needed or an existing PC5 Relay RLC channel can be reused to carry an end-to-end SLRB should be based on per-hop QoS split results. This UE logic needs to be clearly specified in the RRC specification and this is not simply equal to “based on SIB12/Pre-configuration”. Therefore, we suggest capturing the following logical step-by-step in clause 5.8.9.7.2 for Source Remote UE or Relay UE</w:t>
      </w:r>
      <w:r w:rsidR="000E3DA7">
        <w:rPr>
          <w:lang w:val="en-GB" w:eastAsia="zh-CN"/>
        </w:rPr>
        <w:t xml:space="preserve"> in RRC_IDLE, RRC_INACTIVE or out-of-coverage</w:t>
      </w:r>
      <w:r>
        <w:rPr>
          <w:lang w:val="en-GB" w:eastAsia="zh-CN"/>
        </w:rPr>
        <w:t>:</w:t>
      </w:r>
    </w:p>
    <w:p w14:paraId="23BB08EB" w14:textId="796F10BF" w:rsidR="00202030" w:rsidRDefault="00202030" w:rsidP="00202030">
      <w:pPr>
        <w:pStyle w:val="ListParagraph"/>
        <w:numPr>
          <w:ilvl w:val="0"/>
          <w:numId w:val="118"/>
        </w:numPr>
        <w:ind w:firstLineChars="0"/>
        <w:rPr>
          <w:lang w:val="en-GB" w:eastAsia="zh-CN"/>
        </w:rPr>
      </w:pPr>
      <w:r>
        <w:rPr>
          <w:lang w:val="en-GB" w:eastAsia="zh-CN"/>
        </w:rPr>
        <w:t>The UE determines the QoS profile for an end-to-end SLRB (how to aggregate is up to UE implementation)</w:t>
      </w:r>
    </w:p>
    <w:p w14:paraId="4CA78920" w14:textId="69CD99E0" w:rsidR="00202030" w:rsidRPr="00202030" w:rsidRDefault="00202030" w:rsidP="00202030">
      <w:pPr>
        <w:pStyle w:val="ListParagraph"/>
        <w:numPr>
          <w:ilvl w:val="0"/>
          <w:numId w:val="118"/>
        </w:numPr>
        <w:ind w:firstLineChars="0"/>
        <w:rPr>
          <w:lang w:val="en-GB" w:eastAsia="zh-CN"/>
        </w:rPr>
      </w:pPr>
      <w:r>
        <w:rPr>
          <w:lang w:val="en-GB" w:eastAsia="zh-CN"/>
        </w:rPr>
        <w:t xml:space="preserve">The UE determines </w:t>
      </w:r>
      <w:r w:rsidRPr="00202030">
        <w:rPr>
          <w:lang w:val="en-GB" w:eastAsia="zh-CN"/>
        </w:rPr>
        <w:t xml:space="preserve">the </w:t>
      </w:r>
      <w:r w:rsidRPr="00202030">
        <w:rPr>
          <w:i/>
          <w:iCs/>
          <w:lang w:val="en-GB" w:eastAsia="zh-CN"/>
        </w:rPr>
        <w:t>SLRB-</w:t>
      </w:r>
      <w:proofErr w:type="spellStart"/>
      <w:r w:rsidRPr="00202030">
        <w:rPr>
          <w:i/>
          <w:iCs/>
          <w:lang w:val="en-GB" w:eastAsia="zh-CN"/>
        </w:rPr>
        <w:t>Uu</w:t>
      </w:r>
      <w:proofErr w:type="spellEnd"/>
      <w:r w:rsidRPr="00202030">
        <w:rPr>
          <w:i/>
          <w:iCs/>
          <w:lang w:val="en-GB" w:eastAsia="zh-CN"/>
        </w:rPr>
        <w:t>-</w:t>
      </w:r>
      <w:proofErr w:type="spellStart"/>
      <w:r w:rsidRPr="00202030">
        <w:rPr>
          <w:i/>
          <w:iCs/>
          <w:lang w:val="en-GB" w:eastAsia="zh-CN"/>
        </w:rPr>
        <w:t>ConfigIndex</w:t>
      </w:r>
      <w:proofErr w:type="spellEnd"/>
      <w:r w:rsidRPr="00202030">
        <w:rPr>
          <w:lang w:val="en-GB" w:eastAsia="zh-CN"/>
        </w:rPr>
        <w:t xml:space="preserve"> based on SDAP configuration.</w:t>
      </w:r>
    </w:p>
    <w:p w14:paraId="58FA41CC" w14:textId="491E61B5" w:rsidR="00202030" w:rsidRPr="00202030" w:rsidRDefault="00202030" w:rsidP="00202030">
      <w:pPr>
        <w:pStyle w:val="ListParagraph"/>
        <w:numPr>
          <w:ilvl w:val="0"/>
          <w:numId w:val="118"/>
        </w:numPr>
        <w:ind w:firstLineChars="0"/>
        <w:rPr>
          <w:lang w:val="en-GB" w:eastAsia="zh-CN"/>
        </w:rPr>
      </w:pPr>
      <w:r w:rsidRPr="00202030">
        <w:rPr>
          <w:lang w:val="en-GB" w:eastAsia="zh-CN"/>
        </w:rPr>
        <w:t xml:space="preserve">The UE </w:t>
      </w:r>
      <w:r>
        <w:rPr>
          <w:lang w:val="en-GB" w:eastAsia="zh-CN"/>
        </w:rPr>
        <w:t xml:space="preserve">search the RLC bearer configuration for a RLC configuration whose </w:t>
      </w:r>
      <w:proofErr w:type="spellStart"/>
      <w:r w:rsidRPr="00202030">
        <w:rPr>
          <w:i/>
          <w:iCs/>
          <w:lang w:val="en-GB" w:eastAsia="zh-CN"/>
        </w:rPr>
        <w:t>sl-ServedRadioBeare</w:t>
      </w:r>
      <w:r>
        <w:rPr>
          <w:i/>
          <w:iCs/>
          <w:lang w:val="en-GB" w:eastAsia="zh-CN"/>
        </w:rPr>
        <w:t>r</w:t>
      </w:r>
      <w:proofErr w:type="spellEnd"/>
      <w:r>
        <w:rPr>
          <w:i/>
          <w:iCs/>
          <w:lang w:val="en-GB" w:eastAsia="zh-CN"/>
        </w:rPr>
        <w:t xml:space="preserve"> </w:t>
      </w:r>
      <w:r w:rsidRPr="00202030">
        <w:rPr>
          <w:lang w:val="en-GB" w:eastAsia="zh-CN"/>
        </w:rPr>
        <w:t>matching the</w:t>
      </w:r>
      <w:r>
        <w:rPr>
          <w:lang w:val="en-GB" w:eastAsia="zh-CN"/>
        </w:rPr>
        <w:t xml:space="preserve"> </w:t>
      </w:r>
      <w:r w:rsidRPr="00202030">
        <w:rPr>
          <w:lang w:val="en-GB" w:eastAsia="zh-CN"/>
        </w:rPr>
        <w:t xml:space="preserve">  </w:t>
      </w:r>
      <w:r w:rsidRPr="00202030">
        <w:rPr>
          <w:i/>
          <w:iCs/>
          <w:lang w:val="en-GB" w:eastAsia="zh-CN"/>
        </w:rPr>
        <w:t>SLRB-</w:t>
      </w:r>
      <w:proofErr w:type="spellStart"/>
      <w:r w:rsidRPr="00202030">
        <w:rPr>
          <w:i/>
          <w:iCs/>
          <w:lang w:val="en-GB" w:eastAsia="zh-CN"/>
        </w:rPr>
        <w:t>Uu</w:t>
      </w:r>
      <w:proofErr w:type="spellEnd"/>
      <w:r w:rsidRPr="00202030">
        <w:rPr>
          <w:i/>
          <w:iCs/>
          <w:lang w:val="en-GB" w:eastAsia="zh-CN"/>
        </w:rPr>
        <w:t>-</w:t>
      </w:r>
      <w:proofErr w:type="spellStart"/>
      <w:r w:rsidRPr="00202030">
        <w:rPr>
          <w:i/>
          <w:iCs/>
          <w:lang w:val="en-GB" w:eastAsia="zh-CN"/>
        </w:rPr>
        <w:t>ConfigIndex</w:t>
      </w:r>
      <w:proofErr w:type="spellEnd"/>
    </w:p>
    <w:p w14:paraId="455C1B46" w14:textId="344478B1" w:rsidR="00202030" w:rsidRDefault="00202030" w:rsidP="00202030">
      <w:pPr>
        <w:pStyle w:val="ListParagraph"/>
        <w:numPr>
          <w:ilvl w:val="0"/>
          <w:numId w:val="118"/>
        </w:numPr>
        <w:ind w:firstLineChars="0"/>
        <w:rPr>
          <w:lang w:val="en-GB" w:eastAsia="zh-CN"/>
        </w:rPr>
      </w:pPr>
      <w:r>
        <w:rPr>
          <w:lang w:val="en-GB" w:eastAsia="zh-CN"/>
        </w:rPr>
        <w:t>If the RLC channel corresponding with this RLC configuration has not been established yet, trigger the addition of new PC5 Relay RLC channel.</w:t>
      </w:r>
    </w:p>
    <w:p w14:paraId="24251EA4" w14:textId="3F4D9D45" w:rsidR="00202030" w:rsidRDefault="00202030" w:rsidP="00202030">
      <w:pPr>
        <w:rPr>
          <w:lang w:val="en-GB" w:eastAsia="zh-CN"/>
        </w:rPr>
      </w:pPr>
      <w:r>
        <w:rPr>
          <w:lang w:val="en-GB" w:eastAsia="zh-CN"/>
        </w:rPr>
        <w:t>For modification of PC5 Relay RLC channel used for L2 U2U relay, this can be same as legacy text based on SIB12/</w:t>
      </w:r>
      <w:proofErr w:type="spellStart"/>
      <w:r>
        <w:rPr>
          <w:lang w:val="en-GB" w:eastAsia="zh-CN"/>
        </w:rPr>
        <w:t>Preconfiguration</w:t>
      </w:r>
      <w:proofErr w:type="spellEnd"/>
      <w:r>
        <w:rPr>
          <w:lang w:val="en-GB" w:eastAsia="zh-CN"/>
        </w:rPr>
        <w:t xml:space="preserve"> or </w:t>
      </w:r>
      <w:proofErr w:type="spellStart"/>
      <w:r w:rsidRPr="00253A98">
        <w:rPr>
          <w:i/>
          <w:iCs/>
          <w:lang w:val="en-GB" w:eastAsia="zh-CN"/>
        </w:rPr>
        <w:t>sl-ConfigDedicatedNR</w:t>
      </w:r>
      <w:proofErr w:type="spellEnd"/>
      <w:r>
        <w:rPr>
          <w:lang w:val="en-GB" w:eastAsia="zh-CN"/>
        </w:rPr>
        <w:t>.</w:t>
      </w:r>
    </w:p>
    <w:p w14:paraId="5C1215D4" w14:textId="5B80665E" w:rsidR="00202030" w:rsidRDefault="00202030" w:rsidP="00202030">
      <w:pPr>
        <w:ind w:left="1440" w:hanging="1440"/>
        <w:jc w:val="both"/>
        <w:rPr>
          <w:b/>
          <w:bCs/>
          <w:lang w:val="en-GB"/>
        </w:rPr>
      </w:pPr>
      <w:r>
        <w:rPr>
          <w:b/>
          <w:bCs/>
          <w:lang w:val="en-GB"/>
        </w:rPr>
        <w:t>Proposal 3</w:t>
      </w:r>
      <w:r>
        <w:rPr>
          <w:b/>
          <w:bCs/>
          <w:lang w:val="en-GB"/>
        </w:rPr>
        <w:tab/>
        <w:t xml:space="preserve">The triggering condition of addition(s) of PC5 Relay RLC channel for L2 U2U </w:t>
      </w:r>
      <w:r w:rsidR="000E3DA7">
        <w:rPr>
          <w:b/>
          <w:bCs/>
          <w:lang w:val="en-GB"/>
        </w:rPr>
        <w:t xml:space="preserve">for IDLE/INACIVE/OOC case </w:t>
      </w:r>
      <w:r>
        <w:rPr>
          <w:b/>
          <w:bCs/>
          <w:lang w:val="en-GB"/>
        </w:rPr>
        <w:t>are manifested in detail for Source Remote UE and Relay UE, respectively.</w:t>
      </w:r>
    </w:p>
    <w:p w14:paraId="1B8BB04B" w14:textId="05D0E321" w:rsidR="00202030" w:rsidRPr="00B7236D" w:rsidRDefault="00202030" w:rsidP="00202030">
      <w:pPr>
        <w:ind w:left="1440" w:hanging="1440"/>
        <w:jc w:val="both"/>
        <w:rPr>
          <w:b/>
          <w:bCs/>
        </w:rPr>
      </w:pPr>
      <w:r>
        <w:rPr>
          <w:b/>
          <w:bCs/>
        </w:rPr>
        <w:t>Proposal 4</w:t>
      </w:r>
      <w:r>
        <w:rPr>
          <w:b/>
          <w:bCs/>
        </w:rPr>
        <w:tab/>
        <w:t>RAN2 agrees the TP for this issue in Appendix 4.3.</w:t>
      </w:r>
    </w:p>
    <w:p w14:paraId="00BEC3C2" w14:textId="5EA5F466" w:rsidR="002821EC" w:rsidRPr="00B44687" w:rsidRDefault="002821EC" w:rsidP="002821EC">
      <w:pPr>
        <w:pStyle w:val="Heading3"/>
        <w:jc w:val="both"/>
        <w:rPr>
          <w:rFonts w:ascii="Calibri" w:hAnsi="Calibri" w:cs="Calibri"/>
        </w:rPr>
      </w:pPr>
      <w:r w:rsidRPr="00B44687">
        <w:rPr>
          <w:rFonts w:ascii="Calibri" w:hAnsi="Calibri" w:cs="Calibri"/>
        </w:rPr>
        <w:t>2.</w:t>
      </w:r>
      <w:r>
        <w:rPr>
          <w:rFonts w:ascii="Calibri" w:hAnsi="Calibri" w:cs="Calibri"/>
        </w:rPr>
        <w:t>3</w:t>
      </w:r>
      <w:r>
        <w:rPr>
          <w:rFonts w:ascii="Calibri" w:hAnsi="Calibri" w:cs="Calibri"/>
        </w:rPr>
        <w:tab/>
        <w:t xml:space="preserve">SIB12 indication for U2U relay </w:t>
      </w:r>
      <w:r w:rsidRPr="002821EC">
        <w:rPr>
          <w:rFonts w:asciiTheme="minorHAnsi" w:hAnsiTheme="minorHAnsi" w:cstheme="minorHAnsi"/>
        </w:rPr>
        <w:t>(</w:t>
      </w:r>
      <w:r w:rsidRPr="002821EC">
        <w:rPr>
          <w:rFonts w:asciiTheme="minorHAnsi" w:hAnsiTheme="minorHAnsi" w:cstheme="minorHAnsi"/>
          <w:lang w:eastAsia="zh-CN"/>
        </w:rPr>
        <w:t>O421, O400-O407, H688, A608, S431)</w:t>
      </w:r>
    </w:p>
    <w:p w14:paraId="62C4D472" w14:textId="17E927BF" w:rsidR="002821EC" w:rsidRDefault="00202030" w:rsidP="002821EC">
      <w:pPr>
        <w:rPr>
          <w:lang w:val="en-GB" w:eastAsia="zh-CN"/>
        </w:rPr>
      </w:pPr>
      <w:r>
        <w:rPr>
          <w:lang w:val="en-GB" w:eastAsia="zh-CN"/>
        </w:rPr>
        <w:t>Regarding whether there is a need of explicit U2U relay support indication in SIB12, which is related to the following editor’s Note:</w:t>
      </w:r>
    </w:p>
    <w:p w14:paraId="2A3F913D" w14:textId="77777777" w:rsidR="00202030" w:rsidRPr="00202030" w:rsidRDefault="00202030" w:rsidP="00202030">
      <w:pPr>
        <w:overflowPunct/>
        <w:autoSpaceDE/>
        <w:autoSpaceDN/>
        <w:adjustRightInd/>
        <w:spacing w:before="100" w:beforeAutospacing="1" w:after="100" w:afterAutospacing="1"/>
        <w:ind w:left="720"/>
        <w:rPr>
          <w:rFonts w:eastAsia="Times New Roman"/>
          <w:i/>
          <w:iCs/>
          <w:color w:val="auto"/>
          <w:sz w:val="24"/>
          <w:szCs w:val="24"/>
          <w:lang w:eastAsia="zh-CN"/>
        </w:rPr>
      </w:pPr>
      <w:r w:rsidRPr="00202030">
        <w:rPr>
          <w:rFonts w:ascii="TimesNewRomanPSMT" w:eastAsia="Times New Roman" w:hAnsi="TimesNewRomanPSMT"/>
          <w:i/>
          <w:iCs/>
          <w:color w:val="auto"/>
          <w:lang w:eastAsia="zh-CN"/>
        </w:rPr>
        <w:t xml:space="preserve">Editor's Note: FFS whether the old indication for R17 U2N Relay can be used for R18 U2U Relay or a new U2U Relay-specific indication is needed for </w:t>
      </w:r>
      <w:proofErr w:type="spellStart"/>
      <w:r w:rsidRPr="00202030">
        <w:rPr>
          <w:rFonts w:ascii="TimesNewRomanPSMT" w:eastAsia="Times New Roman" w:hAnsi="TimesNewRomanPSMT"/>
          <w:i/>
          <w:iCs/>
          <w:color w:val="auto"/>
          <w:lang w:eastAsia="zh-CN"/>
        </w:rPr>
        <w:t>gNB</w:t>
      </w:r>
      <w:proofErr w:type="spellEnd"/>
      <w:r w:rsidRPr="00202030">
        <w:rPr>
          <w:rFonts w:ascii="TimesNewRomanPSMT" w:eastAsia="Times New Roman" w:hAnsi="TimesNewRomanPSMT"/>
          <w:i/>
          <w:iCs/>
          <w:color w:val="auto"/>
          <w:lang w:eastAsia="zh-CN"/>
        </w:rPr>
        <w:t xml:space="preserve"> capability of supporting U2U Relay. </w:t>
      </w:r>
    </w:p>
    <w:p w14:paraId="46C1BD5D" w14:textId="52821B0C" w:rsidR="00202030" w:rsidRDefault="00202030" w:rsidP="002821EC">
      <w:pPr>
        <w:rPr>
          <w:lang w:eastAsia="zh-CN"/>
        </w:rPr>
      </w:pPr>
      <w:r>
        <w:rPr>
          <w:lang w:eastAsia="zh-CN"/>
        </w:rPr>
        <w:t xml:space="preserve">Our understanding is that there is already a top-level IE </w:t>
      </w:r>
      <w:r w:rsidRPr="00202030">
        <w:rPr>
          <w:i/>
          <w:iCs/>
          <w:lang w:eastAsia="zh-CN"/>
        </w:rPr>
        <w:t>sl-DiscConfigCommon-v1800</w:t>
      </w:r>
      <w:r>
        <w:rPr>
          <w:lang w:eastAsia="zh-CN"/>
        </w:rPr>
        <w:t xml:space="preserve"> in SIB12 to indicate the U2U relay discovery support. Also, support of U2U relay discovery is equivalent to “at least supports L3 U2U relay”.</w:t>
      </w:r>
    </w:p>
    <w:p w14:paraId="259F2771" w14:textId="7924035C" w:rsidR="00202030" w:rsidRDefault="00202030" w:rsidP="002821EC">
      <w:pPr>
        <w:rPr>
          <w:lang w:eastAsia="zh-CN"/>
        </w:rPr>
      </w:pPr>
      <w:r>
        <w:rPr>
          <w:lang w:eastAsia="zh-CN"/>
        </w:rPr>
        <w:t xml:space="preserve">Therefore, if this U2U discovery configuration is not given in SIB12, then it means the </w:t>
      </w:r>
      <w:proofErr w:type="spellStart"/>
      <w:r>
        <w:rPr>
          <w:lang w:eastAsia="zh-CN"/>
        </w:rPr>
        <w:t>gNB</w:t>
      </w:r>
      <w:proofErr w:type="spellEnd"/>
      <w:r>
        <w:rPr>
          <w:lang w:eastAsia="zh-CN"/>
        </w:rPr>
        <w:t xml:space="preserve"> does not support U2U relay operation at all. The only need change is to add “The field is mandatory if either Layer-3 U2U or Layer-2 U2U relay is supported by NW“ in field description of </w:t>
      </w:r>
      <w:r w:rsidRPr="00202030">
        <w:rPr>
          <w:i/>
          <w:iCs/>
          <w:lang w:eastAsia="zh-CN"/>
        </w:rPr>
        <w:t>sl-DiscConfigCommon-</w:t>
      </w:r>
      <w:proofErr w:type="gramStart"/>
      <w:r w:rsidRPr="00202030">
        <w:rPr>
          <w:i/>
          <w:iCs/>
          <w:lang w:eastAsia="zh-CN"/>
        </w:rPr>
        <w:t>v1800</w:t>
      </w:r>
      <w:proofErr w:type="gramEnd"/>
    </w:p>
    <w:p w14:paraId="3B652567" w14:textId="4229CB72" w:rsidR="00202030" w:rsidRDefault="00202030" w:rsidP="00202030">
      <w:pPr>
        <w:ind w:left="1440" w:hanging="1440"/>
        <w:jc w:val="both"/>
        <w:rPr>
          <w:b/>
          <w:bCs/>
          <w:lang w:val="en-GB"/>
        </w:rPr>
      </w:pPr>
      <w:r>
        <w:rPr>
          <w:b/>
          <w:bCs/>
          <w:lang w:val="en-GB"/>
        </w:rPr>
        <w:t>Proposal 5</w:t>
      </w:r>
      <w:r>
        <w:rPr>
          <w:b/>
          <w:bCs/>
          <w:lang w:val="en-GB"/>
        </w:rPr>
        <w:tab/>
      </w:r>
      <w:r w:rsidRPr="00202030">
        <w:rPr>
          <w:b/>
          <w:bCs/>
          <w:lang w:val="en-GB"/>
        </w:rPr>
        <w:t xml:space="preserve">Add </w:t>
      </w:r>
      <w:r w:rsidRPr="00202030">
        <w:rPr>
          <w:b/>
          <w:bCs/>
          <w:lang w:eastAsia="zh-CN"/>
        </w:rPr>
        <w:t xml:space="preserve">“The field is mandatory if either Layer-3 U2U or Layer-2 U2U relay is supported by NW“ in field description of </w:t>
      </w:r>
      <w:r w:rsidRPr="00202030">
        <w:rPr>
          <w:b/>
          <w:bCs/>
          <w:i/>
          <w:iCs/>
          <w:lang w:eastAsia="zh-CN"/>
        </w:rPr>
        <w:t>sl-DiscConfigCommon-v1800</w:t>
      </w:r>
      <w:r w:rsidR="00253A98">
        <w:rPr>
          <w:b/>
          <w:bCs/>
          <w:i/>
          <w:iCs/>
          <w:lang w:eastAsia="zh-CN"/>
        </w:rPr>
        <w:t>.</w:t>
      </w:r>
    </w:p>
    <w:p w14:paraId="02A24CD1" w14:textId="0AAE9309" w:rsidR="00202030" w:rsidRPr="00202030" w:rsidRDefault="00202030" w:rsidP="002821EC">
      <w:pPr>
        <w:rPr>
          <w:lang w:val="en-GB" w:eastAsia="zh-CN"/>
        </w:rPr>
      </w:pPr>
      <w:r>
        <w:rPr>
          <w:lang w:val="en-GB" w:eastAsia="zh-CN"/>
        </w:rPr>
        <w:t xml:space="preserve">However, whether the </w:t>
      </w:r>
      <w:proofErr w:type="spellStart"/>
      <w:r>
        <w:rPr>
          <w:lang w:val="en-GB" w:eastAsia="zh-CN"/>
        </w:rPr>
        <w:t>gNB</w:t>
      </w:r>
      <w:proofErr w:type="spellEnd"/>
      <w:r>
        <w:rPr>
          <w:lang w:val="en-GB" w:eastAsia="zh-CN"/>
        </w:rPr>
        <w:t xml:space="preserve"> supports L2 U2U relay is not indicated by the current SIB12 in ASN.1. We suggest </w:t>
      </w:r>
      <w:proofErr w:type="gramStart"/>
      <w:r>
        <w:rPr>
          <w:lang w:val="en-GB" w:eastAsia="zh-CN"/>
        </w:rPr>
        <w:t>to add</w:t>
      </w:r>
      <w:proofErr w:type="gramEnd"/>
      <w:r>
        <w:rPr>
          <w:lang w:val="en-GB" w:eastAsia="zh-CN"/>
        </w:rPr>
        <w:t xml:space="preserve"> an explicit indication for this:</w:t>
      </w:r>
    </w:p>
    <w:p w14:paraId="2D5BB46B" w14:textId="54122DA9" w:rsidR="00202030" w:rsidRDefault="00202030" w:rsidP="00202030">
      <w:pPr>
        <w:ind w:left="1440" w:hanging="1440"/>
        <w:jc w:val="both"/>
        <w:rPr>
          <w:b/>
          <w:bCs/>
          <w:lang w:val="en-GB"/>
        </w:rPr>
      </w:pPr>
      <w:r>
        <w:rPr>
          <w:b/>
          <w:bCs/>
          <w:lang w:val="en-GB"/>
        </w:rPr>
        <w:t>Proposal 6</w:t>
      </w:r>
      <w:r>
        <w:rPr>
          <w:b/>
          <w:bCs/>
          <w:lang w:val="en-GB"/>
        </w:rPr>
        <w:tab/>
      </w:r>
      <w:r w:rsidRPr="00202030">
        <w:rPr>
          <w:b/>
          <w:bCs/>
          <w:lang w:val="en-GB"/>
        </w:rPr>
        <w:t xml:space="preserve">Add </w:t>
      </w:r>
      <w:r>
        <w:rPr>
          <w:b/>
          <w:bCs/>
          <w:lang w:eastAsia="zh-CN"/>
        </w:rPr>
        <w:t xml:space="preserve">a Layer-2 U2U Relay specific indication in SIB12. </w:t>
      </w:r>
    </w:p>
    <w:p w14:paraId="0E97031C" w14:textId="21A08308" w:rsidR="000E4A7A" w:rsidRPr="00B7236D" w:rsidRDefault="000E4A7A" w:rsidP="000E4A7A">
      <w:pPr>
        <w:ind w:left="1440" w:hanging="1440"/>
        <w:jc w:val="both"/>
        <w:rPr>
          <w:b/>
          <w:bCs/>
        </w:rPr>
      </w:pPr>
      <w:r>
        <w:rPr>
          <w:b/>
          <w:bCs/>
        </w:rPr>
        <w:t>Proposal 7</w:t>
      </w:r>
      <w:r>
        <w:rPr>
          <w:b/>
          <w:bCs/>
        </w:rPr>
        <w:tab/>
        <w:t>RAN2 agrees the TP for this issue in Appendix 4.4.</w:t>
      </w:r>
    </w:p>
    <w:p w14:paraId="1CEC7222" w14:textId="0CD1C548" w:rsidR="003B24E7" w:rsidRPr="003B24E7" w:rsidRDefault="0063236C" w:rsidP="001923C0">
      <w:pPr>
        <w:spacing w:before="180"/>
        <w:rPr>
          <w:b/>
          <w:bCs/>
        </w:rPr>
      </w:pPr>
      <w:r>
        <w:t xml:space="preserve"> </w:t>
      </w:r>
    </w:p>
    <w:bookmarkEnd w:id="0"/>
    <w:p w14:paraId="567A5B73" w14:textId="77777777" w:rsidR="00440C2B" w:rsidRPr="00692DEB" w:rsidRDefault="006A747F" w:rsidP="00F915C3">
      <w:pPr>
        <w:pStyle w:val="Heading1"/>
        <w:rPr>
          <w:b/>
          <w:lang w:val="en-US"/>
        </w:rPr>
      </w:pPr>
      <w:r>
        <w:rPr>
          <w:lang w:val="en-US"/>
        </w:rPr>
        <w:lastRenderedPageBreak/>
        <w:t xml:space="preserve">3 </w:t>
      </w:r>
      <w:r w:rsidR="00440C2B">
        <w:rPr>
          <w:lang w:val="en-US"/>
        </w:rPr>
        <w:t>Conclusion</w:t>
      </w:r>
    </w:p>
    <w:p w14:paraId="45240619" w14:textId="3776DF67" w:rsidR="00524BED" w:rsidRPr="005E1BC9" w:rsidRDefault="00C231DA" w:rsidP="006948E4">
      <w:pPr>
        <w:tabs>
          <w:tab w:val="left" w:pos="6093"/>
        </w:tabs>
        <w:rPr>
          <w:lang w:eastAsia="zh-CN"/>
        </w:rPr>
      </w:pPr>
      <w:r w:rsidRPr="00FA5ADC">
        <w:rPr>
          <w:lang w:eastAsia="zh-CN"/>
        </w:rPr>
        <w:t>In this contribution,</w:t>
      </w:r>
      <w:r w:rsidR="007671DD">
        <w:rPr>
          <w:lang w:eastAsia="zh-CN"/>
        </w:rPr>
        <w:t xml:space="preserve"> we </w:t>
      </w:r>
      <w:r w:rsidR="00B01F95">
        <w:rPr>
          <w:lang w:eastAsia="zh-CN"/>
        </w:rPr>
        <w:t>discuss</w:t>
      </w:r>
      <w:r w:rsidR="00AD081E">
        <w:rPr>
          <w:lang w:eastAsia="zh-CN"/>
        </w:rPr>
        <w:t xml:space="preserve"> </w:t>
      </w:r>
      <w:r w:rsidR="0063236C">
        <w:rPr>
          <w:lang w:eastAsia="zh-CN"/>
        </w:rPr>
        <w:t xml:space="preserve">the </w:t>
      </w:r>
      <w:r w:rsidR="003F23AC">
        <w:rPr>
          <w:lang w:eastAsia="zh-CN"/>
        </w:rPr>
        <w:t>open issue</w:t>
      </w:r>
      <w:r w:rsidR="002821EC">
        <w:rPr>
          <w:lang w:eastAsia="zh-CN"/>
        </w:rPr>
        <w:t xml:space="preserve">s for L2 U2U relay operation </w:t>
      </w:r>
      <w:r w:rsidR="0063236C">
        <w:rPr>
          <w:lang w:eastAsia="zh-CN"/>
        </w:rPr>
        <w:t>and have the following observations</w:t>
      </w:r>
      <w:r w:rsidR="00987FB7">
        <w:rPr>
          <w:lang w:eastAsia="zh-CN"/>
        </w:rPr>
        <w:t xml:space="preserve">: </w:t>
      </w:r>
    </w:p>
    <w:p w14:paraId="3D1A29CC" w14:textId="77777777" w:rsidR="00253A98" w:rsidRDefault="00253A98" w:rsidP="00253A98">
      <w:pPr>
        <w:ind w:left="1440" w:hanging="1440"/>
        <w:jc w:val="both"/>
        <w:rPr>
          <w:b/>
          <w:bCs/>
          <w:lang w:val="en-GB"/>
        </w:rPr>
      </w:pPr>
      <w:r w:rsidRPr="005D63B5">
        <w:rPr>
          <w:b/>
          <w:bCs/>
          <w:lang w:val="en-GB"/>
        </w:rPr>
        <w:t xml:space="preserve">Observation 1: </w:t>
      </w:r>
      <w:r>
        <w:rPr>
          <w:b/>
          <w:bCs/>
          <w:lang w:val="en-GB"/>
        </w:rPr>
        <w:tab/>
        <w:t xml:space="preserve">There are serious issues caused by reusing </w:t>
      </w:r>
      <w:proofErr w:type="spellStart"/>
      <w:r w:rsidRPr="002821EC">
        <w:rPr>
          <w:b/>
          <w:bCs/>
          <w:i/>
          <w:iCs/>
          <w:lang w:val="en-GB"/>
        </w:rPr>
        <w:t>RRCReconfigurationSidelink</w:t>
      </w:r>
      <w:proofErr w:type="spellEnd"/>
      <w:r>
        <w:rPr>
          <w:b/>
          <w:bCs/>
          <w:lang w:val="en-GB"/>
        </w:rPr>
        <w:t xml:space="preserve"> to convey SDAP mapping per e2e SLRB between source L2 remote UE and L2 relay UE.</w:t>
      </w:r>
    </w:p>
    <w:p w14:paraId="65BBDAE0" w14:textId="77777777" w:rsidR="00253A98" w:rsidRDefault="00253A98" w:rsidP="00253A98">
      <w:pPr>
        <w:ind w:left="1440" w:hanging="1440"/>
        <w:jc w:val="both"/>
        <w:rPr>
          <w:b/>
          <w:bCs/>
          <w:lang w:val="en-GB"/>
        </w:rPr>
      </w:pPr>
      <w:r w:rsidRPr="005D63B5">
        <w:rPr>
          <w:b/>
          <w:bCs/>
          <w:lang w:val="en-GB"/>
        </w:rPr>
        <w:t xml:space="preserve">Observation </w:t>
      </w:r>
      <w:r>
        <w:rPr>
          <w:b/>
          <w:bCs/>
          <w:lang w:val="en-GB"/>
        </w:rPr>
        <w:t>2</w:t>
      </w:r>
      <w:r w:rsidRPr="005D63B5">
        <w:rPr>
          <w:b/>
          <w:bCs/>
          <w:lang w:val="en-GB"/>
        </w:rPr>
        <w:t xml:space="preserve">: </w:t>
      </w:r>
      <w:r>
        <w:rPr>
          <w:b/>
          <w:bCs/>
          <w:lang w:val="en-GB"/>
        </w:rPr>
        <w:tab/>
        <w:t xml:space="preserve">It is unclear how source remote UE in IDLE/INACTIVE/OOC to provide end-to-end QFI lists and corresponding QOS profiles in </w:t>
      </w:r>
      <w:proofErr w:type="spellStart"/>
      <w:r w:rsidRPr="002821EC">
        <w:rPr>
          <w:rFonts w:ascii="TimesNewRomanPS" w:eastAsia="Times New Roman" w:hAnsi="TimesNewRomanPS"/>
          <w:b/>
          <w:bCs/>
          <w:i/>
          <w:iCs/>
          <w:color w:val="auto"/>
          <w:lang w:eastAsia="zh-CN"/>
        </w:rPr>
        <w:t>UEInformationRequestSidelink</w:t>
      </w:r>
      <w:proofErr w:type="spellEnd"/>
      <w:r w:rsidRPr="002821EC">
        <w:rPr>
          <w:b/>
          <w:bCs/>
          <w:lang w:val="en-GB"/>
        </w:rPr>
        <w:t>.</w:t>
      </w:r>
    </w:p>
    <w:p w14:paraId="722796B1" w14:textId="77777777" w:rsidR="0063236C" w:rsidRPr="00253A98" w:rsidRDefault="0063236C" w:rsidP="005E1BC9">
      <w:pPr>
        <w:spacing w:after="120"/>
        <w:rPr>
          <w:color w:val="auto"/>
          <w:lang w:val="en-GB"/>
        </w:rPr>
      </w:pPr>
    </w:p>
    <w:p w14:paraId="183BBCC1" w14:textId="58892541" w:rsidR="0063236C" w:rsidRPr="0063236C" w:rsidRDefault="0063236C" w:rsidP="005E1BC9">
      <w:pPr>
        <w:spacing w:after="120"/>
        <w:rPr>
          <w:color w:val="auto"/>
        </w:rPr>
      </w:pPr>
      <w:r w:rsidRPr="0063236C">
        <w:rPr>
          <w:color w:val="auto"/>
        </w:rPr>
        <w:t>Then, we have the following proposals:</w:t>
      </w:r>
    </w:p>
    <w:p w14:paraId="03C13355" w14:textId="77777777" w:rsidR="00253A98" w:rsidRDefault="00253A98" w:rsidP="00253A98">
      <w:pPr>
        <w:ind w:left="1440" w:hanging="1440"/>
        <w:jc w:val="both"/>
        <w:rPr>
          <w:b/>
          <w:bCs/>
          <w:lang w:val="en-GB"/>
        </w:rPr>
      </w:pPr>
      <w:r>
        <w:rPr>
          <w:b/>
          <w:bCs/>
          <w:lang w:val="en-GB"/>
        </w:rPr>
        <w:t>Proposal 1</w:t>
      </w:r>
      <w:r>
        <w:rPr>
          <w:b/>
          <w:bCs/>
          <w:lang w:val="en-GB"/>
        </w:rPr>
        <w:tab/>
        <w:t>RAN2 consider the two alternatives below to solve the SDAP-config issue between Source Remote UE and L2 U2U relay UE:</w:t>
      </w:r>
    </w:p>
    <w:p w14:paraId="25DAF1E3" w14:textId="77777777" w:rsidR="00253A98" w:rsidRPr="00202030" w:rsidRDefault="00253A98" w:rsidP="00253A98">
      <w:pPr>
        <w:ind w:left="2880" w:hanging="1440"/>
        <w:jc w:val="both"/>
        <w:rPr>
          <w:rFonts w:ascii="TimesNewRomanPS" w:eastAsia="Times New Roman" w:hAnsi="TimesNewRomanPS"/>
          <w:b/>
          <w:bCs/>
          <w:i/>
          <w:iCs/>
          <w:color w:val="auto"/>
          <w:lang w:eastAsia="zh-CN"/>
        </w:rPr>
      </w:pPr>
      <w:r w:rsidRPr="00202030">
        <w:rPr>
          <w:b/>
          <w:bCs/>
          <w:i/>
          <w:iCs/>
        </w:rPr>
        <w:t>Alternative 1:</w:t>
      </w:r>
      <w:r w:rsidRPr="00202030">
        <w:rPr>
          <w:b/>
          <w:bCs/>
          <w:i/>
          <w:iCs/>
        </w:rPr>
        <w:tab/>
        <w:t xml:space="preserve">Remote UE include QoS-flow-to-SLRB mapping directly in </w:t>
      </w:r>
      <w:proofErr w:type="spellStart"/>
      <w:r w:rsidRPr="00202030">
        <w:rPr>
          <w:rFonts w:ascii="TimesNewRomanPS" w:eastAsia="Times New Roman" w:hAnsi="TimesNewRomanPS"/>
          <w:b/>
          <w:bCs/>
          <w:i/>
          <w:iCs/>
          <w:color w:val="auto"/>
          <w:lang w:eastAsia="zh-CN"/>
        </w:rPr>
        <w:t>UEInformationRequestSidelink</w:t>
      </w:r>
      <w:proofErr w:type="spellEnd"/>
      <w:r w:rsidRPr="00202030">
        <w:rPr>
          <w:rFonts w:ascii="TimesNewRomanPS" w:eastAsia="Times New Roman" w:hAnsi="TimesNewRomanPS"/>
          <w:b/>
          <w:bCs/>
          <w:i/>
          <w:iCs/>
          <w:color w:val="auto"/>
          <w:lang w:eastAsia="zh-CN"/>
        </w:rPr>
        <w:t>. And it is up to remote UE implementation to choose which PQFI to use for which QoS-</w:t>
      </w:r>
      <w:proofErr w:type="gramStart"/>
      <w:r w:rsidRPr="00202030">
        <w:rPr>
          <w:rFonts w:ascii="TimesNewRomanPS" w:eastAsia="Times New Roman" w:hAnsi="TimesNewRomanPS"/>
          <w:b/>
          <w:bCs/>
          <w:i/>
          <w:iCs/>
          <w:color w:val="auto"/>
          <w:lang w:eastAsia="zh-CN"/>
        </w:rPr>
        <w:t>profile</w:t>
      </w:r>
      <w:proofErr w:type="gramEnd"/>
      <w:r w:rsidRPr="00202030">
        <w:rPr>
          <w:rFonts w:ascii="TimesNewRomanPS" w:eastAsia="Times New Roman" w:hAnsi="TimesNewRomanPS"/>
          <w:b/>
          <w:bCs/>
          <w:i/>
          <w:iCs/>
          <w:color w:val="auto"/>
          <w:lang w:eastAsia="zh-CN"/>
        </w:rPr>
        <w:t xml:space="preserve"> </w:t>
      </w:r>
    </w:p>
    <w:p w14:paraId="5B7E592B" w14:textId="77777777" w:rsidR="00253A98" w:rsidRPr="00202030" w:rsidRDefault="00253A98" w:rsidP="00253A98">
      <w:pPr>
        <w:ind w:left="2880" w:hanging="1440"/>
        <w:jc w:val="both"/>
        <w:rPr>
          <w:rFonts w:ascii="TimesNewRomanPS" w:eastAsia="Times New Roman" w:hAnsi="TimesNewRomanPS"/>
          <w:b/>
          <w:bCs/>
          <w:i/>
          <w:iCs/>
          <w:color w:val="auto"/>
          <w:lang w:eastAsia="zh-CN"/>
        </w:rPr>
      </w:pPr>
      <w:r w:rsidRPr="00202030">
        <w:rPr>
          <w:b/>
          <w:bCs/>
          <w:i/>
          <w:iCs/>
        </w:rPr>
        <w:t xml:space="preserve">Alternative 2: </w:t>
      </w:r>
      <w:r w:rsidRPr="00202030">
        <w:rPr>
          <w:b/>
          <w:bCs/>
          <w:i/>
          <w:iCs/>
        </w:rPr>
        <w:tab/>
        <w:t>Remote UE aggregated the per-flow QoS to a per SLRB QoS based on QoS-flow-to-SLRB mapping and ask relay UE to perform a per-SLRB split.</w:t>
      </w:r>
    </w:p>
    <w:p w14:paraId="192FC04F" w14:textId="77777777" w:rsidR="00253A98" w:rsidRPr="00B7236D" w:rsidRDefault="00253A98" w:rsidP="00253A98">
      <w:pPr>
        <w:ind w:left="1440" w:hanging="1440"/>
        <w:jc w:val="both"/>
        <w:rPr>
          <w:b/>
          <w:bCs/>
        </w:rPr>
      </w:pPr>
      <w:r>
        <w:rPr>
          <w:b/>
          <w:bCs/>
        </w:rPr>
        <w:t>Proposal 2</w:t>
      </w:r>
      <w:r>
        <w:rPr>
          <w:b/>
          <w:bCs/>
        </w:rPr>
        <w:tab/>
        <w:t>If either of the alternative is chosen, RAN2 agrees the corresponding TP in Appendix 4.1 or 4.2.</w:t>
      </w:r>
    </w:p>
    <w:p w14:paraId="03A7E1C7" w14:textId="77777777" w:rsidR="00253A98" w:rsidRDefault="00253A98" w:rsidP="00253A98">
      <w:pPr>
        <w:ind w:left="1440" w:hanging="1440"/>
        <w:jc w:val="both"/>
        <w:rPr>
          <w:b/>
          <w:bCs/>
          <w:lang w:val="en-GB"/>
        </w:rPr>
      </w:pPr>
      <w:r>
        <w:rPr>
          <w:b/>
          <w:bCs/>
          <w:lang w:val="en-GB"/>
        </w:rPr>
        <w:t>Proposal 3</w:t>
      </w:r>
      <w:r>
        <w:rPr>
          <w:b/>
          <w:bCs/>
          <w:lang w:val="en-GB"/>
        </w:rPr>
        <w:tab/>
        <w:t>The triggering condition of addition(s) of PC5 Relay RLC channel for L2 U2U for IDLE/INACIVE/OOC case are manifested in detail for Source Remote UE and Relay UE, respectively.</w:t>
      </w:r>
    </w:p>
    <w:p w14:paraId="5A8D41DE" w14:textId="77777777" w:rsidR="00253A98" w:rsidRPr="00B7236D" w:rsidRDefault="00253A98" w:rsidP="00253A98">
      <w:pPr>
        <w:ind w:left="1440" w:hanging="1440"/>
        <w:jc w:val="both"/>
        <w:rPr>
          <w:b/>
          <w:bCs/>
        </w:rPr>
      </w:pPr>
      <w:r>
        <w:rPr>
          <w:b/>
          <w:bCs/>
        </w:rPr>
        <w:t>Proposal 4</w:t>
      </w:r>
      <w:r>
        <w:rPr>
          <w:b/>
          <w:bCs/>
        </w:rPr>
        <w:tab/>
        <w:t>RAN2 agrees the TP for this issue in Appendix 4.3.</w:t>
      </w:r>
    </w:p>
    <w:p w14:paraId="3CDB61E4" w14:textId="77777777" w:rsidR="00253A98" w:rsidRDefault="00253A98" w:rsidP="00253A98">
      <w:pPr>
        <w:ind w:left="1440" w:hanging="1440"/>
        <w:jc w:val="both"/>
        <w:rPr>
          <w:b/>
          <w:bCs/>
          <w:lang w:val="en-GB"/>
        </w:rPr>
      </w:pPr>
      <w:r>
        <w:rPr>
          <w:b/>
          <w:bCs/>
          <w:lang w:val="en-GB"/>
        </w:rPr>
        <w:t>Proposal 5</w:t>
      </w:r>
      <w:r>
        <w:rPr>
          <w:b/>
          <w:bCs/>
          <w:lang w:val="en-GB"/>
        </w:rPr>
        <w:tab/>
      </w:r>
      <w:r w:rsidRPr="00202030">
        <w:rPr>
          <w:b/>
          <w:bCs/>
          <w:lang w:val="en-GB"/>
        </w:rPr>
        <w:t xml:space="preserve">Add </w:t>
      </w:r>
      <w:r w:rsidRPr="00202030">
        <w:rPr>
          <w:b/>
          <w:bCs/>
          <w:lang w:eastAsia="zh-CN"/>
        </w:rPr>
        <w:t xml:space="preserve">“The field is mandatory if either Layer-3 U2U or Layer-2 U2U relay is supported by NW“ in field description of </w:t>
      </w:r>
      <w:r w:rsidRPr="00202030">
        <w:rPr>
          <w:b/>
          <w:bCs/>
          <w:i/>
          <w:iCs/>
          <w:lang w:eastAsia="zh-CN"/>
        </w:rPr>
        <w:t>sl-DiscConfigCommon-v1800</w:t>
      </w:r>
      <w:r>
        <w:rPr>
          <w:b/>
          <w:bCs/>
          <w:i/>
          <w:iCs/>
          <w:lang w:eastAsia="zh-CN"/>
        </w:rPr>
        <w:t>.</w:t>
      </w:r>
    </w:p>
    <w:p w14:paraId="1BBE0B52" w14:textId="77777777" w:rsidR="00253A98" w:rsidRDefault="00253A98" w:rsidP="00253A98">
      <w:pPr>
        <w:ind w:left="1440" w:hanging="1440"/>
        <w:jc w:val="both"/>
        <w:rPr>
          <w:b/>
          <w:bCs/>
          <w:lang w:val="en-GB"/>
        </w:rPr>
      </w:pPr>
      <w:r>
        <w:rPr>
          <w:b/>
          <w:bCs/>
          <w:lang w:val="en-GB"/>
        </w:rPr>
        <w:t>Proposal 6</w:t>
      </w:r>
      <w:r>
        <w:rPr>
          <w:b/>
          <w:bCs/>
          <w:lang w:val="en-GB"/>
        </w:rPr>
        <w:tab/>
      </w:r>
      <w:r w:rsidRPr="00202030">
        <w:rPr>
          <w:b/>
          <w:bCs/>
          <w:lang w:val="en-GB"/>
        </w:rPr>
        <w:t xml:space="preserve">Add </w:t>
      </w:r>
      <w:r>
        <w:rPr>
          <w:b/>
          <w:bCs/>
          <w:lang w:eastAsia="zh-CN"/>
        </w:rPr>
        <w:t xml:space="preserve">a Layer-2 U2U Relay specific indication in SIB12. </w:t>
      </w:r>
    </w:p>
    <w:p w14:paraId="64C4FE83" w14:textId="77777777" w:rsidR="00253A98" w:rsidRPr="00B7236D" w:rsidRDefault="00253A98" w:rsidP="00253A98">
      <w:pPr>
        <w:ind w:left="1440" w:hanging="1440"/>
        <w:jc w:val="both"/>
        <w:rPr>
          <w:b/>
          <w:bCs/>
        </w:rPr>
      </w:pPr>
      <w:r>
        <w:rPr>
          <w:b/>
          <w:bCs/>
        </w:rPr>
        <w:t>Proposal 7</w:t>
      </w:r>
      <w:r>
        <w:rPr>
          <w:b/>
          <w:bCs/>
        </w:rPr>
        <w:tab/>
        <w:t>RAN2 agrees the TP for this issue in Appendix 4.4.</w:t>
      </w:r>
    </w:p>
    <w:p w14:paraId="2CE9EE3C" w14:textId="77777777" w:rsidR="0063236C" w:rsidRDefault="0063236C" w:rsidP="005E1BC9">
      <w:pPr>
        <w:spacing w:after="120"/>
        <w:rPr>
          <w:b/>
          <w:bCs/>
          <w:color w:val="auto"/>
        </w:rPr>
      </w:pPr>
    </w:p>
    <w:p w14:paraId="011CB100" w14:textId="16729BC1" w:rsidR="00B91575" w:rsidRDefault="003F23AC" w:rsidP="002821EC">
      <w:pPr>
        <w:pStyle w:val="Heading1"/>
      </w:pPr>
      <w:r>
        <w:t>4 Appendix – TP to 38.33</w:t>
      </w:r>
      <w:r w:rsidR="002821EC">
        <w:t>1</w:t>
      </w:r>
    </w:p>
    <w:p w14:paraId="43808A56" w14:textId="43A46C7B" w:rsidR="002821EC" w:rsidRPr="00B44687" w:rsidRDefault="002821EC" w:rsidP="002821EC">
      <w:pPr>
        <w:pStyle w:val="Heading3"/>
        <w:jc w:val="both"/>
        <w:rPr>
          <w:rFonts w:ascii="Calibri" w:hAnsi="Calibri" w:cs="Calibri"/>
        </w:rPr>
      </w:pPr>
      <w:r>
        <w:rPr>
          <w:rFonts w:ascii="Calibri" w:hAnsi="Calibri" w:cs="Calibri"/>
        </w:rPr>
        <w:t>4</w:t>
      </w:r>
      <w:r w:rsidRPr="00B44687">
        <w:rPr>
          <w:rFonts w:ascii="Calibri" w:hAnsi="Calibri" w:cs="Calibri"/>
        </w:rPr>
        <w:t>.</w:t>
      </w:r>
      <w:r>
        <w:rPr>
          <w:rFonts w:ascii="Calibri" w:hAnsi="Calibri" w:cs="Calibri"/>
        </w:rPr>
        <w:t>1</w:t>
      </w:r>
      <w:r>
        <w:rPr>
          <w:rFonts w:ascii="Calibri" w:hAnsi="Calibri" w:cs="Calibri"/>
        </w:rPr>
        <w:tab/>
        <w:t xml:space="preserve">TP to 38.331 for Alternative-1 </w:t>
      </w:r>
      <w:r w:rsidRPr="002821EC">
        <w:rPr>
          <w:rFonts w:asciiTheme="minorHAnsi" w:hAnsiTheme="minorHAnsi" w:cstheme="minorHAnsi"/>
        </w:rPr>
        <w:t>(</w:t>
      </w:r>
      <w:r w:rsidRPr="002821EC">
        <w:rPr>
          <w:rFonts w:asciiTheme="minorHAnsi" w:hAnsiTheme="minorHAnsi" w:cstheme="minorHAnsi"/>
          <w:lang w:eastAsia="zh-CN"/>
        </w:rPr>
        <w:t>J107, H693, Z755, A622</w:t>
      </w:r>
      <w:r w:rsidR="00202030">
        <w:rPr>
          <w:rFonts w:asciiTheme="minorHAnsi" w:hAnsiTheme="minorHAnsi" w:cstheme="minorHAnsi"/>
          <w:lang w:eastAsia="zh-CN"/>
        </w:rPr>
        <w:t>, O409</w:t>
      </w:r>
      <w:r w:rsidRPr="002821EC">
        <w:rPr>
          <w:rFonts w:asciiTheme="minorHAnsi" w:hAnsiTheme="minorHAnsi" w:cstheme="minorHAnsi"/>
          <w:lang w:eastAsia="zh-CN"/>
        </w:rPr>
        <w:t>)</w:t>
      </w:r>
    </w:p>
    <w:p w14:paraId="13A06EFC" w14:textId="77777777" w:rsidR="002821EC" w:rsidRPr="002821EC" w:rsidRDefault="002821EC" w:rsidP="002821EC">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E8D"/>
        <w:tblLook w:val="04A0" w:firstRow="1" w:lastRow="0" w:firstColumn="1" w:lastColumn="0" w:noHBand="0" w:noVBand="1"/>
      </w:tblPr>
      <w:tblGrid>
        <w:gridCol w:w="9628"/>
      </w:tblGrid>
      <w:tr w:rsidR="002821EC" w14:paraId="680AFBE6" w14:textId="77777777" w:rsidTr="00C702E0">
        <w:trPr>
          <w:trHeight w:val="71"/>
        </w:trPr>
        <w:tc>
          <w:tcPr>
            <w:tcW w:w="9628" w:type="dxa"/>
            <w:shd w:val="clear" w:color="auto" w:fill="FFFE8D"/>
          </w:tcPr>
          <w:p w14:paraId="0CCE792A" w14:textId="77777777" w:rsidR="002821EC" w:rsidRPr="00840135" w:rsidRDefault="002821EC" w:rsidP="00C702E0">
            <w:pPr>
              <w:snapToGrid w:val="0"/>
              <w:spacing w:after="0"/>
              <w:jc w:val="center"/>
              <w:rPr>
                <w:highlight w:val="yellow"/>
              </w:rPr>
            </w:pPr>
            <w:r>
              <w:rPr>
                <w:i/>
                <w:iCs/>
              </w:rPr>
              <w:t xml:space="preserve">First </w:t>
            </w:r>
            <w:r w:rsidRPr="00840135">
              <w:rPr>
                <w:rFonts w:hint="eastAsia"/>
                <w:i/>
                <w:iCs/>
              </w:rPr>
              <w:t>change</w:t>
            </w:r>
          </w:p>
        </w:tc>
      </w:tr>
    </w:tbl>
    <w:p w14:paraId="086E96E0" w14:textId="77777777" w:rsidR="002821EC" w:rsidRPr="0095250E" w:rsidRDefault="002821EC" w:rsidP="002821EC">
      <w:pPr>
        <w:pStyle w:val="Heading5"/>
        <w:rPr>
          <w:lang w:eastAsia="ko-KR"/>
        </w:rPr>
      </w:pPr>
      <w:r w:rsidRPr="0095250E">
        <w:rPr>
          <w:lang w:eastAsia="ko-KR"/>
        </w:rPr>
        <w:t>5.8.9.11.2</w:t>
      </w:r>
      <w:r w:rsidRPr="0095250E">
        <w:rPr>
          <w:lang w:eastAsia="ko-KR"/>
        </w:rPr>
        <w:tab/>
        <w:t xml:space="preserve">Actions related to transmission of the </w:t>
      </w:r>
      <w:proofErr w:type="spellStart"/>
      <w:r w:rsidRPr="0095250E">
        <w:rPr>
          <w:i/>
          <w:lang w:eastAsia="ko-KR"/>
        </w:rPr>
        <w:t>UEInformationRequestSidelink</w:t>
      </w:r>
      <w:proofErr w:type="spellEnd"/>
      <w:r w:rsidRPr="0095250E">
        <w:rPr>
          <w:lang w:eastAsia="ko-KR"/>
        </w:rPr>
        <w:t xml:space="preserve"> by the UE</w:t>
      </w:r>
    </w:p>
    <w:p w14:paraId="159ECD92" w14:textId="77777777" w:rsidR="002821EC" w:rsidRPr="0095250E" w:rsidRDefault="002821EC" w:rsidP="002821EC">
      <w:r w:rsidRPr="0095250E">
        <w:t xml:space="preserve">For initial information transfer (e.g. for QoS split) or upon change in any of the information in the </w:t>
      </w:r>
      <w:proofErr w:type="spellStart"/>
      <w:r w:rsidRPr="0095250E">
        <w:rPr>
          <w:i/>
          <w:iCs/>
        </w:rPr>
        <w:t>UEInformationRequestSidelink</w:t>
      </w:r>
      <w:proofErr w:type="spellEnd"/>
      <w:r w:rsidRPr="0095250E">
        <w:rPr>
          <w:iCs/>
        </w:rPr>
        <w:t>,</w:t>
      </w:r>
      <w:r w:rsidRPr="0095250E">
        <w:t xml:space="preserve"> the UE shall set the contents of </w:t>
      </w:r>
      <w:proofErr w:type="spellStart"/>
      <w:r w:rsidRPr="0095250E">
        <w:rPr>
          <w:i/>
        </w:rPr>
        <w:t>UEInformationRequestSidelink</w:t>
      </w:r>
      <w:proofErr w:type="spellEnd"/>
      <w:r w:rsidRPr="0095250E">
        <w:rPr>
          <w:i/>
        </w:rPr>
        <w:t xml:space="preserve"> </w:t>
      </w:r>
      <w:r w:rsidRPr="0095250E">
        <w:t>message as follows:</w:t>
      </w:r>
    </w:p>
    <w:p w14:paraId="08410461" w14:textId="77777777" w:rsidR="002821EC" w:rsidRPr="0095250E" w:rsidRDefault="002821EC" w:rsidP="002821EC">
      <w:pPr>
        <w:pStyle w:val="B1"/>
      </w:pPr>
      <w:r w:rsidRPr="0095250E">
        <w:t>1&gt;</w:t>
      </w:r>
      <w:r w:rsidRPr="0095250E">
        <w:tab/>
        <w:t>if the UE is acting as L2 U2U Remote UE:</w:t>
      </w:r>
    </w:p>
    <w:p w14:paraId="4151A267" w14:textId="77777777" w:rsidR="002821EC" w:rsidRPr="0095250E" w:rsidRDefault="002821EC" w:rsidP="002821EC">
      <w:pPr>
        <w:pStyle w:val="B2"/>
        <w:rPr>
          <w:rFonts w:eastAsia="Malgun Gothic"/>
          <w:lang w:eastAsia="zh-TW"/>
        </w:rPr>
      </w:pPr>
      <w:r w:rsidRPr="0095250E">
        <w:rPr>
          <w:rFonts w:eastAsia="Malgun Gothic"/>
          <w:lang w:eastAsia="zh-TW"/>
        </w:rPr>
        <w:t>2&gt;</w:t>
      </w:r>
      <w:r w:rsidRPr="0095250E">
        <w:rPr>
          <w:rFonts w:eastAsia="Malgun Gothic"/>
          <w:lang w:eastAsia="zh-TW"/>
        </w:rPr>
        <w:tab/>
      </w:r>
      <w:ins w:id="1" w:author="Apple - Zhibin Wu 1" w:date="2024-02-16T12:15:00Z">
        <w:r w:rsidRPr="0095250E">
          <w:rPr>
            <w:lang w:eastAsia="zh-TW"/>
          </w:rPr>
          <w:t xml:space="preserve">set </w:t>
        </w:r>
        <w:proofErr w:type="spellStart"/>
        <w:r w:rsidRPr="0095250E">
          <w:rPr>
            <w:i/>
            <w:lang w:eastAsia="zh-TW"/>
          </w:rPr>
          <w:t>sl-DestinationIdentityRemoteUE</w:t>
        </w:r>
        <w:proofErr w:type="spellEnd"/>
        <w:r w:rsidRPr="0095250E">
          <w:rPr>
            <w:i/>
            <w:lang w:eastAsia="zh-TW"/>
          </w:rPr>
          <w:t xml:space="preserve"> </w:t>
        </w:r>
        <w:r w:rsidRPr="0095250E">
          <w:rPr>
            <w:lang w:eastAsia="zh-TW"/>
          </w:rPr>
          <w:t xml:space="preserve">to include the associated destination identity for peer </w:t>
        </w:r>
        <w:r w:rsidRPr="0095250E">
          <w:t>L2 U2U Remote UE</w:t>
        </w:r>
        <w:r w:rsidRPr="0095250E">
          <w:rPr>
            <w:lang w:eastAsia="zh-TW"/>
          </w:rPr>
          <w:t xml:space="preserve"> if configured by the upper layer</w:t>
        </w:r>
        <w:r w:rsidRPr="0095250E">
          <w:rPr>
            <w:rFonts w:eastAsia="Malgun Gothic"/>
            <w:lang w:eastAsia="zh-TW"/>
          </w:rPr>
          <w:t xml:space="preserve"> </w:t>
        </w:r>
        <w:r>
          <w:rPr>
            <w:rFonts w:eastAsia="Malgun Gothic"/>
            <w:lang w:eastAsia="zh-TW"/>
          </w:rPr>
          <w:t>; for each destination:</w:t>
        </w:r>
      </w:ins>
      <w:del w:id="2" w:author="Apple - Zhibin Wu 1" w:date="2024-02-16T12:18:00Z">
        <w:r w:rsidRPr="0095250E" w:rsidDel="002821EC">
          <w:rPr>
            <w:rFonts w:eastAsia="Malgun Gothic"/>
            <w:lang w:eastAsia="zh-TW"/>
          </w:rPr>
          <w:delText xml:space="preserve">set </w:delText>
        </w:r>
        <w:r w:rsidRPr="0095250E" w:rsidDel="002821EC">
          <w:rPr>
            <w:rFonts w:eastAsia="Malgun Gothic"/>
            <w:i/>
            <w:lang w:eastAsia="zh-TW"/>
          </w:rPr>
          <w:delText xml:space="preserve">sl-E2E-QoS-ConnectionListPC5 </w:delText>
        </w:r>
        <w:r w:rsidRPr="0095250E" w:rsidDel="002821EC">
          <w:rPr>
            <w:rFonts w:eastAsia="Malgun Gothic"/>
            <w:lang w:eastAsia="zh-TW"/>
          </w:rPr>
          <w:delText xml:space="preserve">to include the end-to-end QoS profile(s) of the sidelink QoS flow(s) of peer </w:delText>
        </w:r>
        <w:r w:rsidRPr="0095250E" w:rsidDel="002821EC">
          <w:delText>L2 U2U Remote UE</w:delText>
        </w:r>
        <w:r w:rsidRPr="0095250E" w:rsidDel="002821EC">
          <w:rPr>
            <w:rFonts w:eastAsia="Malgun Gothic"/>
            <w:lang w:eastAsia="zh-TW"/>
          </w:rPr>
          <w:delText xml:space="preserve"> if configured by the upper layer, and for each entry</w:delText>
        </w:r>
      </w:del>
      <w:r w:rsidRPr="0095250E">
        <w:rPr>
          <w:rFonts w:eastAsia="Malgun Gothic"/>
          <w:lang w:eastAsia="zh-TW"/>
        </w:rPr>
        <w:t>:</w:t>
      </w:r>
    </w:p>
    <w:p w14:paraId="73D026DA" w14:textId="77777777" w:rsidR="002821EC" w:rsidRDefault="002821EC" w:rsidP="002821EC">
      <w:pPr>
        <w:pStyle w:val="B3"/>
        <w:rPr>
          <w:ins w:id="3" w:author="Apple - Zhibin Wu 1" w:date="2024-02-16T12:16:00Z"/>
          <w:lang w:eastAsia="zh-TW"/>
        </w:rPr>
      </w:pPr>
      <w:r w:rsidRPr="0095250E">
        <w:rPr>
          <w:lang w:eastAsia="zh-TW"/>
        </w:rPr>
        <w:t>3&gt;</w:t>
      </w:r>
      <w:r w:rsidRPr="0095250E">
        <w:rPr>
          <w:lang w:eastAsia="zh-TW"/>
        </w:rPr>
        <w:tab/>
        <w:t xml:space="preserve">set </w:t>
      </w:r>
      <w:r w:rsidRPr="0095250E">
        <w:rPr>
          <w:i/>
          <w:lang w:eastAsia="zh-TW"/>
        </w:rPr>
        <w:t>sl-</w:t>
      </w:r>
      <w:del w:id="4" w:author="Apple - Zhibin Wu 1" w:date="2024-02-16T12:16:00Z">
        <w:r w:rsidRPr="0095250E" w:rsidDel="002821EC">
          <w:rPr>
            <w:i/>
            <w:lang w:eastAsia="zh-TW"/>
          </w:rPr>
          <w:delText xml:space="preserve">DestinationIdentityRemoteUE </w:delText>
        </w:r>
      </w:del>
      <w:ins w:id="5" w:author="Apple - Zhibin Wu 1" w:date="2024-02-16T12:16:00Z">
        <w:r>
          <w:rPr>
            <w:i/>
            <w:lang w:eastAsia="zh-TW"/>
          </w:rPr>
          <w:t>e2eRBIndex</w:t>
        </w:r>
        <w:r w:rsidRPr="0095250E">
          <w:rPr>
            <w:i/>
            <w:lang w:eastAsia="zh-TW"/>
          </w:rPr>
          <w:t xml:space="preserve"> </w:t>
        </w:r>
      </w:ins>
      <w:r w:rsidRPr="0095250E">
        <w:rPr>
          <w:lang w:eastAsia="zh-TW"/>
        </w:rPr>
        <w:t xml:space="preserve">to include the </w:t>
      </w:r>
      <w:del w:id="6" w:author="Apple - Zhibin Wu 1" w:date="2024-02-16T12:17:00Z">
        <w:r w:rsidRPr="0095250E" w:rsidDel="002821EC">
          <w:rPr>
            <w:lang w:eastAsia="zh-TW"/>
          </w:rPr>
          <w:delText xml:space="preserve">associated destination identity for peer </w:delText>
        </w:r>
        <w:r w:rsidRPr="0095250E" w:rsidDel="002821EC">
          <w:delText>L2 U2U Remote UE</w:delText>
        </w:r>
        <w:r w:rsidRPr="0095250E" w:rsidDel="002821EC">
          <w:rPr>
            <w:lang w:eastAsia="zh-TW"/>
          </w:rPr>
          <w:delText xml:space="preserve"> if configured by the upper layer</w:delText>
        </w:r>
      </w:del>
      <w:ins w:id="7" w:author="Apple - Zhibin Wu 1" w:date="2024-02-16T12:17:00Z">
        <w:r>
          <w:rPr>
            <w:lang w:eastAsia="zh-TW"/>
          </w:rPr>
          <w:t xml:space="preserve">end-to-end SLRB index to be </w:t>
        </w:r>
      </w:ins>
      <w:ins w:id="8" w:author="Apple - Zhibin Wu 1" w:date="2024-02-16T12:18:00Z">
        <w:r>
          <w:rPr>
            <w:lang w:eastAsia="zh-TW"/>
          </w:rPr>
          <w:t>indicated</w:t>
        </w:r>
      </w:ins>
      <w:ins w:id="9" w:author="Apple - Zhibin Wu 1" w:date="2024-02-16T12:17:00Z">
        <w:r>
          <w:rPr>
            <w:lang w:eastAsia="zh-TW"/>
          </w:rPr>
          <w:t xml:space="preserve"> in SRAP header as </w:t>
        </w:r>
      </w:ins>
      <w:ins w:id="10" w:author="Apple - Zhibin Wu 1" w:date="2024-02-16T13:09:00Z">
        <w:r>
          <w:rPr>
            <w:lang w:eastAsia="zh-TW"/>
          </w:rPr>
          <w:t>specified</w:t>
        </w:r>
      </w:ins>
      <w:ins w:id="11" w:author="Apple - Zhibin Wu 1" w:date="2024-02-16T12:17:00Z">
        <w:r>
          <w:rPr>
            <w:lang w:eastAsia="zh-TW"/>
          </w:rPr>
          <w:t xml:space="preserve"> in TS 38.351, and for each SLRB</w:t>
        </w:r>
      </w:ins>
      <w:r w:rsidRPr="0095250E">
        <w:rPr>
          <w:lang w:eastAsia="zh-TW"/>
        </w:rPr>
        <w:t>;</w:t>
      </w:r>
    </w:p>
    <w:p w14:paraId="136F6672" w14:textId="77777777" w:rsidR="002821EC" w:rsidRPr="0095250E" w:rsidRDefault="002821EC">
      <w:pPr>
        <w:pStyle w:val="B4"/>
        <w:rPr>
          <w:lang w:eastAsia="zh-TW"/>
        </w:rPr>
        <w:pPrChange w:id="12" w:author="Apple - Zhibin Wu 1" w:date="2024-02-16T12:16:00Z">
          <w:pPr>
            <w:pStyle w:val="B3"/>
          </w:pPr>
        </w:pPrChange>
      </w:pPr>
      <w:ins w:id="13" w:author="Apple - Zhibin Wu 1" w:date="2024-02-16T12:16:00Z">
        <w:r>
          <w:rPr>
            <w:lang w:eastAsia="zh-TW"/>
          </w:rPr>
          <w:lastRenderedPageBreak/>
          <w:t>4&gt;</w:t>
        </w:r>
        <w:r>
          <w:rPr>
            <w:lang w:eastAsia="zh-TW"/>
          </w:rPr>
          <w:tab/>
        </w:r>
        <w:r w:rsidRPr="0095250E">
          <w:rPr>
            <w:rFonts w:eastAsia="Malgun Gothic"/>
            <w:lang w:eastAsia="zh-TW"/>
          </w:rPr>
          <w:t xml:space="preserve">set </w:t>
        </w:r>
        <w:r w:rsidRPr="0095250E">
          <w:rPr>
            <w:rFonts w:eastAsia="Malgun Gothic"/>
            <w:i/>
            <w:lang w:eastAsia="zh-TW"/>
          </w:rPr>
          <w:t xml:space="preserve">sl-E2E-QoS-ConnectionListPC5 </w:t>
        </w:r>
        <w:r w:rsidRPr="0095250E">
          <w:rPr>
            <w:rFonts w:eastAsia="Malgun Gothic"/>
            <w:lang w:eastAsia="zh-TW"/>
          </w:rPr>
          <w:t xml:space="preserve">to include the end-to-end QoS profile(s) of the sidelink QoS flow(s) of peer </w:t>
        </w:r>
        <w:r w:rsidRPr="0095250E">
          <w:t>L2 U2U Remote UE</w:t>
        </w:r>
        <w:r w:rsidRPr="0095250E">
          <w:rPr>
            <w:rFonts w:eastAsia="Malgun Gothic"/>
            <w:lang w:eastAsia="zh-TW"/>
          </w:rPr>
          <w:t xml:space="preserve"> if configured by the upper layer</w:t>
        </w:r>
      </w:ins>
      <w:ins w:id="14" w:author="Apple - Zhibin Wu 1" w:date="2024-02-16T12:19:00Z">
        <w:r>
          <w:rPr>
            <w:rFonts w:eastAsia="Malgun Gothic"/>
            <w:lang w:eastAsia="zh-TW"/>
          </w:rPr>
          <w:t xml:space="preserve"> and to be mapped to this SLRB</w:t>
        </w:r>
      </w:ins>
      <w:ins w:id="15" w:author="Apple - Zhibin Wu 1" w:date="2024-02-16T12:16:00Z">
        <w:r w:rsidRPr="0095250E">
          <w:rPr>
            <w:rFonts w:eastAsia="Malgun Gothic"/>
            <w:lang w:eastAsia="zh-TW"/>
          </w:rPr>
          <w:t>,</w:t>
        </w:r>
      </w:ins>
    </w:p>
    <w:p w14:paraId="33B9D072" w14:textId="77777777" w:rsidR="002821EC" w:rsidRPr="0095250E" w:rsidRDefault="002821EC" w:rsidP="002821EC">
      <w:pPr>
        <w:pStyle w:val="B2"/>
        <w:rPr>
          <w:rFonts w:eastAsia="MS Mincho"/>
        </w:rPr>
      </w:pPr>
      <w:r w:rsidRPr="0095250E">
        <w:rPr>
          <w:rFonts w:eastAsia="MS Mincho"/>
        </w:rPr>
        <w:t>2&gt;</w:t>
      </w:r>
      <w:r w:rsidRPr="0095250E">
        <w:rPr>
          <w:rFonts w:eastAsia="MS Mincho"/>
        </w:rPr>
        <w:tab/>
      </w:r>
      <w:r w:rsidRPr="0095250E">
        <w:t xml:space="preserve">submit the </w:t>
      </w:r>
      <w:proofErr w:type="spellStart"/>
      <w:r w:rsidRPr="0095250E">
        <w:rPr>
          <w:i/>
        </w:rPr>
        <w:t>UEInformationRequestSidelink</w:t>
      </w:r>
      <w:proofErr w:type="spellEnd"/>
      <w:r w:rsidRPr="0095250E">
        <w:t xml:space="preserve"> message to lower layers for </w:t>
      </w:r>
      <w:proofErr w:type="gramStart"/>
      <w:r w:rsidRPr="0095250E">
        <w:t>transmission;</w:t>
      </w:r>
      <w:proofErr w:type="gramEnd"/>
    </w:p>
    <w:p w14:paraId="7A7E859E" w14:textId="77777777" w:rsidR="002821EC" w:rsidRPr="0095250E" w:rsidRDefault="002821EC" w:rsidP="002821EC">
      <w:pPr>
        <w:pStyle w:val="Heading5"/>
        <w:rPr>
          <w:lang w:eastAsia="ko-KR"/>
        </w:rPr>
      </w:pPr>
      <w:r w:rsidRPr="0095250E">
        <w:rPr>
          <w:lang w:eastAsia="ko-KR"/>
        </w:rPr>
        <w:t>5.8.9.11.3</w:t>
      </w:r>
      <w:r w:rsidRPr="0095250E">
        <w:rPr>
          <w:lang w:eastAsia="ko-KR"/>
        </w:rPr>
        <w:tab/>
        <w:t xml:space="preserve">Actions related to reception of the </w:t>
      </w:r>
      <w:proofErr w:type="spellStart"/>
      <w:r w:rsidRPr="0095250E">
        <w:rPr>
          <w:i/>
          <w:lang w:eastAsia="ko-KR"/>
        </w:rPr>
        <w:t>UEInformationRequestSidelink</w:t>
      </w:r>
      <w:proofErr w:type="spellEnd"/>
      <w:r w:rsidRPr="0095250E">
        <w:rPr>
          <w:lang w:eastAsia="ko-KR"/>
        </w:rPr>
        <w:t xml:space="preserve"> by the UE</w:t>
      </w:r>
    </w:p>
    <w:p w14:paraId="62D9074A" w14:textId="77777777" w:rsidR="002821EC" w:rsidRPr="0095250E" w:rsidRDefault="002821EC" w:rsidP="002821EC">
      <w:r w:rsidRPr="0095250E">
        <w:t>The UE shall perform the following actions upon reception of the</w:t>
      </w:r>
      <w:r w:rsidRPr="0095250E">
        <w:rPr>
          <w:i/>
        </w:rPr>
        <w:t xml:space="preserve"> </w:t>
      </w:r>
      <w:proofErr w:type="spellStart"/>
      <w:r w:rsidRPr="0095250E">
        <w:rPr>
          <w:i/>
        </w:rPr>
        <w:t>UEInformationRequestSidelink</w:t>
      </w:r>
      <w:proofErr w:type="spellEnd"/>
      <w:r w:rsidRPr="0095250E">
        <w:t>:</w:t>
      </w:r>
    </w:p>
    <w:p w14:paraId="3AF99CB1" w14:textId="77777777" w:rsidR="002821EC" w:rsidRPr="0095250E" w:rsidRDefault="002821EC" w:rsidP="002821EC">
      <w:pPr>
        <w:pStyle w:val="B1"/>
        <w:rPr>
          <w:rFonts w:eastAsia="MS Mincho"/>
        </w:rPr>
      </w:pPr>
      <w:r w:rsidRPr="0095250E">
        <w:t>1&gt;</w:t>
      </w:r>
      <w:r w:rsidRPr="0095250E">
        <w:tab/>
        <w:t>if the UE is acting as L2 U2U Relay UE:</w:t>
      </w:r>
    </w:p>
    <w:p w14:paraId="14FD00FA" w14:textId="77777777" w:rsidR="002821EC" w:rsidRPr="0095250E" w:rsidRDefault="002821EC" w:rsidP="002821EC">
      <w:pPr>
        <w:pStyle w:val="B2"/>
      </w:pPr>
      <w:r w:rsidRPr="0095250E">
        <w:t>2&gt;</w:t>
      </w:r>
      <w:r w:rsidRPr="0095250E">
        <w:tab/>
        <w:t xml:space="preserve">if the </w:t>
      </w:r>
      <w:proofErr w:type="spellStart"/>
      <w:r w:rsidRPr="0095250E">
        <w:rPr>
          <w:i/>
        </w:rPr>
        <w:t>UEInformationRequestSidelink</w:t>
      </w:r>
      <w:proofErr w:type="spellEnd"/>
      <w:r w:rsidRPr="0095250E">
        <w:t xml:space="preserve"> includes the </w:t>
      </w:r>
      <w:r w:rsidRPr="0095250E">
        <w:rPr>
          <w:i/>
        </w:rPr>
        <w:t>sl-E2E-QoS-ConnectionListPC5</w:t>
      </w:r>
      <w:r w:rsidRPr="0095250E">
        <w:t>:</w:t>
      </w:r>
    </w:p>
    <w:p w14:paraId="491B4605" w14:textId="77777777" w:rsidR="002821EC" w:rsidRPr="0095250E" w:rsidRDefault="002821EC" w:rsidP="002821EC">
      <w:pPr>
        <w:pStyle w:val="B3"/>
        <w:rPr>
          <w:lang w:eastAsia="zh-TW"/>
        </w:rPr>
      </w:pPr>
      <w:r w:rsidRPr="0095250E">
        <w:rPr>
          <w:lang w:eastAsia="zh-TW"/>
        </w:rPr>
        <w:t>3&gt;</w:t>
      </w:r>
      <w:r w:rsidRPr="0095250E">
        <w:rPr>
          <w:lang w:eastAsia="zh-TW"/>
        </w:rPr>
        <w:tab/>
        <w:t xml:space="preserve">perform QoS split based on the </w:t>
      </w:r>
      <w:proofErr w:type="spellStart"/>
      <w:r w:rsidRPr="0095250E">
        <w:rPr>
          <w:i/>
          <w:lang w:eastAsia="zh-TW"/>
        </w:rPr>
        <w:t>sl</w:t>
      </w:r>
      <w:proofErr w:type="spellEnd"/>
      <w:r w:rsidRPr="0095250E">
        <w:rPr>
          <w:i/>
          <w:lang w:eastAsia="zh-TW"/>
        </w:rPr>
        <w:t>-QoS-</w:t>
      </w:r>
      <w:proofErr w:type="spellStart"/>
      <w:r w:rsidRPr="0095250E">
        <w:rPr>
          <w:i/>
          <w:lang w:eastAsia="zh-TW"/>
        </w:rPr>
        <w:t>InfoList</w:t>
      </w:r>
      <w:proofErr w:type="spellEnd"/>
      <w:r w:rsidRPr="0095250E">
        <w:rPr>
          <w:lang w:eastAsia="zh-TW"/>
        </w:rPr>
        <w:t xml:space="preserve"> for each QoS flow to decide the split PDB value for each PC5 </w:t>
      </w:r>
      <w:proofErr w:type="gramStart"/>
      <w:r w:rsidRPr="0095250E">
        <w:rPr>
          <w:lang w:eastAsia="zh-TW"/>
        </w:rPr>
        <w:t>hop;</w:t>
      </w:r>
      <w:proofErr w:type="gramEnd"/>
    </w:p>
    <w:p w14:paraId="365A076E" w14:textId="77777777" w:rsidR="002821EC" w:rsidRDefault="002821EC" w:rsidP="002821EC">
      <w:pPr>
        <w:pStyle w:val="B3"/>
        <w:rPr>
          <w:ins w:id="16" w:author="Apple - Zhibin Wu 1" w:date="2024-02-16T13:09:00Z"/>
        </w:rPr>
      </w:pPr>
      <w:r w:rsidRPr="0095250E">
        <w:rPr>
          <w:lang w:eastAsia="zh-TW"/>
        </w:rPr>
        <w:t>3&gt;</w:t>
      </w:r>
      <w:r w:rsidRPr="0095250E">
        <w:rPr>
          <w:lang w:eastAsia="zh-TW"/>
        </w:rPr>
        <w:tab/>
      </w:r>
      <w:r w:rsidRPr="0095250E">
        <w:t xml:space="preserve">set the contents of </w:t>
      </w:r>
      <w:proofErr w:type="spellStart"/>
      <w:r w:rsidRPr="0095250E">
        <w:rPr>
          <w:i/>
        </w:rPr>
        <w:t>UEInformationResponseSidelink</w:t>
      </w:r>
      <w:proofErr w:type="spellEnd"/>
      <w:r w:rsidRPr="0095250E">
        <w:t xml:space="preserve"> message as follows:</w:t>
      </w:r>
    </w:p>
    <w:p w14:paraId="36DBEA18" w14:textId="77777777" w:rsidR="002821EC" w:rsidRPr="0095250E" w:rsidRDefault="002821EC">
      <w:pPr>
        <w:pStyle w:val="B4"/>
        <w:pPrChange w:id="17" w:author="Apple - Zhibin Wu 1" w:date="2024-02-16T13:09:00Z">
          <w:pPr>
            <w:pStyle w:val="B3"/>
          </w:pPr>
        </w:pPrChange>
      </w:pPr>
      <w:ins w:id="18" w:author="Apple - Zhibin Wu 1" w:date="2024-02-16T13:09:00Z">
        <w:r>
          <w:t>4&gt;</w:t>
        </w:r>
        <w:r w:rsidRPr="002821EC">
          <w:rPr>
            <w:rFonts w:eastAsia="Malgun Gothic"/>
            <w:lang w:eastAsia="zh-TW"/>
          </w:rPr>
          <w:t xml:space="preserve"> </w:t>
        </w:r>
        <w:r w:rsidRPr="0095250E">
          <w:rPr>
            <w:rFonts w:eastAsia="Malgun Gothic"/>
            <w:lang w:eastAsia="zh-TW"/>
          </w:rPr>
          <w:t xml:space="preserve">set </w:t>
        </w:r>
        <w:proofErr w:type="spellStart"/>
        <w:r w:rsidRPr="0095250E">
          <w:rPr>
            <w:rFonts w:eastAsia="Malgun Gothic"/>
            <w:i/>
            <w:lang w:eastAsia="zh-TW"/>
          </w:rPr>
          <w:t>sl-DestinationIdentityRemoteUE</w:t>
        </w:r>
        <w:proofErr w:type="spellEnd"/>
        <w:r w:rsidRPr="0095250E">
          <w:rPr>
            <w:rFonts w:eastAsia="Malgun Gothic"/>
            <w:i/>
            <w:lang w:eastAsia="zh-TW"/>
          </w:rPr>
          <w:t xml:space="preserve"> </w:t>
        </w:r>
        <w:r w:rsidRPr="0095250E">
          <w:rPr>
            <w:rFonts w:eastAsia="Malgun Gothic"/>
            <w:lang w:eastAsia="zh-TW"/>
          </w:rPr>
          <w:t xml:space="preserve">to include the associated destination identity for peer </w:t>
        </w:r>
        <w:r w:rsidRPr="0095250E">
          <w:t>L2 U2U Remote UE</w:t>
        </w:r>
        <w:r w:rsidRPr="0095250E">
          <w:rPr>
            <w:rFonts w:eastAsia="Malgun Gothic"/>
            <w:lang w:eastAsia="zh-TW"/>
          </w:rPr>
          <w:t xml:space="preserve"> if configured by the upper layer</w:t>
        </w:r>
        <w:proofErr w:type="gramStart"/>
        <w:r>
          <w:rPr>
            <w:rFonts w:eastAsia="Malgun Gothic"/>
            <w:lang w:eastAsia="zh-TW"/>
          </w:rPr>
          <w:t xml:space="preserve">; </w:t>
        </w:r>
        <w:r w:rsidRPr="0095250E">
          <w:t>;</w:t>
        </w:r>
      </w:ins>
      <w:proofErr w:type="gramEnd"/>
    </w:p>
    <w:p w14:paraId="2DB05A1C" w14:textId="77777777" w:rsidR="002821EC" w:rsidRPr="0095250E" w:rsidRDefault="002821EC" w:rsidP="002821EC">
      <w:pPr>
        <w:pStyle w:val="B4"/>
      </w:pPr>
      <w:r w:rsidRPr="0095250E">
        <w:t>4&gt;</w:t>
      </w:r>
      <w:r w:rsidRPr="0095250E">
        <w:tab/>
      </w:r>
      <w:r w:rsidRPr="0095250E">
        <w:rPr>
          <w:lang w:eastAsia="zh-TW"/>
        </w:rPr>
        <w:t xml:space="preserve">set </w:t>
      </w:r>
      <w:proofErr w:type="spellStart"/>
      <w:r w:rsidRPr="0095250E">
        <w:rPr>
          <w:i/>
          <w:lang w:eastAsia="zh-TW"/>
        </w:rPr>
        <w:t>sl</w:t>
      </w:r>
      <w:proofErr w:type="spellEnd"/>
      <w:r w:rsidRPr="0095250E">
        <w:rPr>
          <w:i/>
          <w:lang w:eastAsia="zh-TW"/>
        </w:rPr>
        <w:t>-</w:t>
      </w:r>
      <w:ins w:id="19" w:author="Apple - Zhibin Wu 1" w:date="2024-02-16T13:10:00Z">
        <w:r w:rsidRPr="002821EC">
          <w:t xml:space="preserve"> </w:t>
        </w:r>
        <w:r w:rsidRPr="002821EC">
          <w:rPr>
            <w:i/>
            <w:lang w:eastAsia="zh-TW"/>
          </w:rPr>
          <w:t>sl-E2E-</w:t>
        </w:r>
      </w:ins>
      <w:ins w:id="20" w:author="Apple - Zhibin Wu 1" w:date="2024-02-16T13:11:00Z">
        <w:r>
          <w:rPr>
            <w:i/>
            <w:lang w:eastAsia="zh-TW"/>
          </w:rPr>
          <w:t>SplitQoS</w:t>
        </w:r>
      </w:ins>
      <w:ins w:id="21" w:author="Apple - Zhibin Wu 1" w:date="2024-02-16T13:10:00Z">
        <w:r w:rsidRPr="002821EC">
          <w:rPr>
            <w:i/>
            <w:lang w:eastAsia="zh-TW"/>
          </w:rPr>
          <w:t>-SLRBListPC5</w:t>
        </w:r>
      </w:ins>
      <w:del w:id="22" w:author="Apple - Zhibin Wu 1" w:date="2024-02-16T13:10:00Z">
        <w:r w:rsidRPr="0095250E" w:rsidDel="002821EC">
          <w:rPr>
            <w:i/>
            <w:lang w:eastAsia="zh-TW"/>
          </w:rPr>
          <w:delText>SplitQoS-InfoListPC5</w:delText>
        </w:r>
      </w:del>
      <w:r w:rsidRPr="0095250E">
        <w:rPr>
          <w:lang w:eastAsia="zh-TW"/>
        </w:rPr>
        <w:t xml:space="preserve"> to include the split PDB value</w:t>
      </w:r>
      <w:ins w:id="23" w:author="Apple - Zhibin Wu 1" w:date="2024-02-16T13:13:00Z">
        <w:r>
          <w:rPr>
            <w:lang w:eastAsia="zh-TW"/>
          </w:rPr>
          <w:t>s</w:t>
        </w:r>
      </w:ins>
      <w:r w:rsidRPr="0095250E">
        <w:rPr>
          <w:lang w:eastAsia="zh-TW"/>
        </w:rPr>
        <w:t xml:space="preserve"> for each QoS flow</w:t>
      </w:r>
      <w:ins w:id="24" w:author="Apple - Zhibin Wu 1" w:date="2024-02-16T13:14:00Z">
        <w:r>
          <w:rPr>
            <w:lang w:eastAsia="zh-TW"/>
          </w:rPr>
          <w:t>s</w:t>
        </w:r>
      </w:ins>
      <w:r w:rsidRPr="0095250E">
        <w:rPr>
          <w:lang w:eastAsia="zh-TW"/>
        </w:rPr>
        <w:t xml:space="preserve"> </w:t>
      </w:r>
      <w:del w:id="25" w:author="Apple - Zhibin Wu 1" w:date="2024-02-16T13:14:00Z">
        <w:r w:rsidRPr="0095250E" w:rsidDel="002821EC">
          <w:rPr>
            <w:lang w:eastAsia="zh-TW"/>
          </w:rPr>
          <w:delText>on the fisrt PC5 hop between L2 U2U Relay UE and L2 U2U Remote UE</w:delText>
        </w:r>
      </w:del>
      <w:ins w:id="26" w:author="Apple - Zhibin Wu 1" w:date="2024-02-16T13:10:00Z">
        <w:r>
          <w:rPr>
            <w:lang w:eastAsia="zh-TW"/>
          </w:rPr>
          <w:t>mapped to an end-to-end S</w:t>
        </w:r>
      </w:ins>
      <w:ins w:id="27" w:author="Apple - Zhibin Wu 1" w:date="2024-02-16T13:11:00Z">
        <w:r>
          <w:rPr>
            <w:lang w:eastAsia="zh-TW"/>
          </w:rPr>
          <w:t>LRB; per each SLRB</w:t>
        </w:r>
      </w:ins>
      <w:ins w:id="28" w:author="Apple - Zhibin Wu 1" w:date="2024-02-16T13:12:00Z">
        <w:r>
          <w:rPr>
            <w:lang w:eastAsia="zh-TW"/>
          </w:rPr>
          <w:t xml:space="preserve">; per each </w:t>
        </w:r>
        <w:proofErr w:type="gramStart"/>
        <w:r>
          <w:rPr>
            <w:lang w:eastAsia="zh-TW"/>
          </w:rPr>
          <w:t>SLRB</w:t>
        </w:r>
      </w:ins>
      <w:r w:rsidRPr="0095250E">
        <w:t>;</w:t>
      </w:r>
      <w:proofErr w:type="gramEnd"/>
    </w:p>
    <w:p w14:paraId="617DB145" w14:textId="77777777" w:rsidR="002821EC" w:rsidRPr="002821EC" w:rsidRDefault="002821EC">
      <w:pPr>
        <w:pStyle w:val="B4"/>
        <w:ind w:hanging="120"/>
        <w:rPr>
          <w:rStyle w:val="B5Char"/>
          <w:rPrChange w:id="29" w:author="Apple - Zhibin Wu 1" w:date="2024-02-16T13:12:00Z">
            <w:rPr>
              <w:rFonts w:eastAsia="MS Mincho"/>
            </w:rPr>
          </w:rPrChange>
        </w:rPr>
        <w:pPrChange w:id="30" w:author="Apple - Zhibin Wu 1" w:date="2024-02-16T13:12:00Z">
          <w:pPr>
            <w:pStyle w:val="B4"/>
          </w:pPr>
        </w:pPrChange>
      </w:pPr>
      <w:del w:id="31" w:author="Apple - Zhibin Wu 1" w:date="2024-02-16T13:12:00Z">
        <w:r w:rsidRPr="0095250E" w:rsidDel="002821EC">
          <w:delText>4</w:delText>
        </w:r>
      </w:del>
      <w:ins w:id="32" w:author="Apple - Zhibin Wu 1" w:date="2024-02-16T13:12:00Z">
        <w:r>
          <w:t>5</w:t>
        </w:r>
      </w:ins>
      <w:r w:rsidRPr="0095250E">
        <w:t>&gt;</w:t>
      </w:r>
      <w:r w:rsidRPr="0095250E">
        <w:tab/>
      </w:r>
      <w:r w:rsidRPr="002821EC">
        <w:rPr>
          <w:rStyle w:val="B5Char"/>
          <w:rPrChange w:id="33" w:author="Apple - Zhibin Wu 1" w:date="2024-02-16T13:12:00Z">
            <w:rPr>
              <w:rFonts w:eastAsia="Malgun Gothic"/>
              <w:lang w:eastAsia="zh-TW"/>
            </w:rPr>
          </w:rPrChange>
        </w:rPr>
        <w:t xml:space="preserve">set </w:t>
      </w:r>
      <w:proofErr w:type="spellStart"/>
      <w:ins w:id="34" w:author="Apple - Zhibin Wu 1" w:date="2024-02-16T13:13:00Z">
        <w:r w:rsidRPr="0095250E">
          <w:t>sl-SplitQoS-InfoList</w:t>
        </w:r>
        <w:proofErr w:type="spellEnd"/>
        <w:r w:rsidRPr="002821EC" w:rsidDel="002821EC">
          <w:rPr>
            <w:rStyle w:val="B5Char"/>
          </w:rPr>
          <w:t xml:space="preserve"> </w:t>
        </w:r>
      </w:ins>
      <w:del w:id="35" w:author="Apple - Zhibin Wu 1" w:date="2024-02-16T13:13:00Z">
        <w:r w:rsidRPr="002821EC" w:rsidDel="002821EC">
          <w:rPr>
            <w:rStyle w:val="B5Char"/>
            <w:rPrChange w:id="36" w:author="Apple - Zhibin Wu 1" w:date="2024-02-16T13:12:00Z">
              <w:rPr>
                <w:rFonts w:eastAsia="Malgun Gothic"/>
                <w:i/>
                <w:lang w:eastAsia="zh-TW"/>
              </w:rPr>
            </w:rPrChange>
          </w:rPr>
          <w:delText xml:space="preserve">sl-DestinationIdentityRemoteUE </w:delText>
        </w:r>
      </w:del>
      <w:r w:rsidRPr="002821EC">
        <w:rPr>
          <w:rStyle w:val="B5Char"/>
          <w:rPrChange w:id="37" w:author="Apple - Zhibin Wu 1" w:date="2024-02-16T13:12:00Z">
            <w:rPr>
              <w:rFonts w:eastAsia="Malgun Gothic"/>
              <w:lang w:eastAsia="zh-TW"/>
            </w:rPr>
          </w:rPrChange>
        </w:rPr>
        <w:t xml:space="preserve">to include the </w:t>
      </w:r>
      <w:ins w:id="38" w:author="Apple - Zhibin Wu 1" w:date="2024-02-16T13:13:00Z">
        <w:r w:rsidRPr="0095250E">
          <w:rPr>
            <w:lang w:eastAsia="zh-TW"/>
          </w:rPr>
          <w:t xml:space="preserve">split PDB value for each QoS flow on the </w:t>
        </w:r>
        <w:proofErr w:type="spellStart"/>
        <w:r w:rsidRPr="0095250E">
          <w:rPr>
            <w:lang w:eastAsia="zh-TW"/>
          </w:rPr>
          <w:t>fisrt</w:t>
        </w:r>
        <w:proofErr w:type="spellEnd"/>
        <w:r w:rsidRPr="0095250E">
          <w:rPr>
            <w:lang w:eastAsia="zh-TW"/>
          </w:rPr>
          <w:t xml:space="preserve"> PC5 hop between L2 U2U Relay UE and L2 U2U Remote UE</w:t>
        </w:r>
      </w:ins>
      <w:del w:id="39" w:author="Apple - Zhibin Wu 1" w:date="2024-02-16T13:13:00Z">
        <w:r w:rsidRPr="002821EC" w:rsidDel="002821EC">
          <w:rPr>
            <w:rStyle w:val="B5Char"/>
            <w:rPrChange w:id="40" w:author="Apple - Zhibin Wu 1" w:date="2024-02-16T13:12:00Z">
              <w:rPr>
                <w:rFonts w:eastAsia="Malgun Gothic"/>
                <w:lang w:eastAsia="zh-TW"/>
              </w:rPr>
            </w:rPrChange>
          </w:rPr>
          <w:delText xml:space="preserve">associated destination identity for peer </w:delText>
        </w:r>
        <w:r w:rsidRPr="002821EC" w:rsidDel="002821EC">
          <w:rPr>
            <w:rStyle w:val="B5Char"/>
            <w:rPrChange w:id="41" w:author="Apple - Zhibin Wu 1" w:date="2024-02-16T13:12:00Z">
              <w:rPr/>
            </w:rPrChange>
          </w:rPr>
          <w:delText>L2 U2U Remote UE</w:delText>
        </w:r>
        <w:r w:rsidRPr="002821EC" w:rsidDel="002821EC">
          <w:rPr>
            <w:rStyle w:val="B5Char"/>
            <w:rPrChange w:id="42" w:author="Apple - Zhibin Wu 1" w:date="2024-02-16T13:12:00Z">
              <w:rPr>
                <w:rFonts w:eastAsia="Malgun Gothic"/>
                <w:lang w:eastAsia="zh-TW"/>
              </w:rPr>
            </w:rPrChange>
          </w:rPr>
          <w:delText xml:space="preserve"> if configured by the upper layer</w:delText>
        </w:r>
      </w:del>
      <w:r w:rsidRPr="002821EC">
        <w:rPr>
          <w:rStyle w:val="B5Char"/>
          <w:rPrChange w:id="43" w:author="Apple - Zhibin Wu 1" w:date="2024-02-16T13:12:00Z">
            <w:rPr/>
          </w:rPrChange>
        </w:rPr>
        <w:t>;</w:t>
      </w:r>
    </w:p>
    <w:p w14:paraId="2E06A0C0" w14:textId="77777777" w:rsidR="002821EC" w:rsidRPr="0095250E" w:rsidRDefault="002821EC" w:rsidP="002821EC">
      <w:pPr>
        <w:pStyle w:val="B3"/>
      </w:pPr>
      <w:r w:rsidRPr="0095250E">
        <w:t>3&gt;</w:t>
      </w:r>
      <w:r w:rsidRPr="0095250E">
        <w:tab/>
        <w:t xml:space="preserve">submit the </w:t>
      </w:r>
      <w:proofErr w:type="spellStart"/>
      <w:r w:rsidRPr="0095250E">
        <w:rPr>
          <w:i/>
        </w:rPr>
        <w:t>UEInformationResponseSidelink</w:t>
      </w:r>
      <w:proofErr w:type="spellEnd"/>
      <w:r w:rsidRPr="0095250E">
        <w:t xml:space="preserve"> message to lower layers for </w:t>
      </w:r>
      <w:proofErr w:type="gramStart"/>
      <w:r w:rsidRPr="0095250E">
        <w:t>transmission;</w:t>
      </w:r>
      <w:proofErr w:type="gramEnd"/>
    </w:p>
    <w:p w14:paraId="4F51A2D1" w14:textId="77777777" w:rsidR="002821EC" w:rsidRPr="002821EC" w:rsidRDefault="002821EC" w:rsidP="002821E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E8D"/>
        <w:tblLook w:val="04A0" w:firstRow="1" w:lastRow="0" w:firstColumn="1" w:lastColumn="0" w:noHBand="0" w:noVBand="1"/>
      </w:tblPr>
      <w:tblGrid>
        <w:gridCol w:w="9628"/>
      </w:tblGrid>
      <w:tr w:rsidR="002821EC" w14:paraId="72809F6A" w14:textId="77777777" w:rsidTr="00C702E0">
        <w:trPr>
          <w:trHeight w:val="71"/>
        </w:trPr>
        <w:tc>
          <w:tcPr>
            <w:tcW w:w="9628" w:type="dxa"/>
            <w:shd w:val="clear" w:color="auto" w:fill="FFFE8D"/>
          </w:tcPr>
          <w:p w14:paraId="09E00731" w14:textId="77777777" w:rsidR="002821EC" w:rsidRPr="00840135" w:rsidRDefault="002821EC" w:rsidP="00C702E0">
            <w:pPr>
              <w:snapToGrid w:val="0"/>
              <w:spacing w:after="0"/>
              <w:jc w:val="center"/>
              <w:rPr>
                <w:highlight w:val="yellow"/>
              </w:rPr>
            </w:pPr>
            <w:r>
              <w:rPr>
                <w:i/>
                <w:iCs/>
              </w:rPr>
              <w:t xml:space="preserve">Next </w:t>
            </w:r>
            <w:r w:rsidRPr="00840135">
              <w:rPr>
                <w:rFonts w:hint="eastAsia"/>
                <w:i/>
                <w:iCs/>
              </w:rPr>
              <w:t>change</w:t>
            </w:r>
          </w:p>
        </w:tc>
      </w:tr>
    </w:tbl>
    <w:p w14:paraId="4B70A3B0" w14:textId="77777777" w:rsidR="002821EC" w:rsidRPr="0095250E" w:rsidRDefault="002821EC" w:rsidP="002821EC">
      <w:pPr>
        <w:pStyle w:val="Heading4"/>
        <w:rPr>
          <w:i/>
          <w:iCs/>
        </w:rPr>
      </w:pPr>
      <w:r w:rsidRPr="0095250E">
        <w:rPr>
          <w:i/>
          <w:iCs/>
        </w:rPr>
        <w:t>–</w:t>
      </w:r>
      <w:r w:rsidRPr="0095250E">
        <w:rPr>
          <w:i/>
          <w:iCs/>
        </w:rPr>
        <w:tab/>
      </w:r>
      <w:proofErr w:type="spellStart"/>
      <w:r w:rsidRPr="0095250E">
        <w:rPr>
          <w:i/>
          <w:iCs/>
        </w:rPr>
        <w:t>UEInformationRequestSidelink</w:t>
      </w:r>
      <w:proofErr w:type="spellEnd"/>
    </w:p>
    <w:p w14:paraId="3B446C48" w14:textId="77777777" w:rsidR="002821EC" w:rsidRPr="0095250E" w:rsidRDefault="002821EC" w:rsidP="002821EC">
      <w:r w:rsidRPr="0095250E">
        <w:t xml:space="preserve">The </w:t>
      </w:r>
      <w:proofErr w:type="spellStart"/>
      <w:r w:rsidRPr="0095250E">
        <w:rPr>
          <w:i/>
        </w:rPr>
        <w:t>UEInformationRequestSidelink</w:t>
      </w:r>
      <w:proofErr w:type="spellEnd"/>
      <w:r w:rsidRPr="0095250E">
        <w:t xml:space="preserve"> message is used to transfer UE information in sidelink, e.g. the end-to-end QoS information</w:t>
      </w:r>
      <w:r w:rsidRPr="0095250E">
        <w:rPr>
          <w:lang w:eastAsia="zh-CN"/>
        </w:rPr>
        <w:t xml:space="preserve"> for L2 U2U Relay operation</w:t>
      </w:r>
      <w:r w:rsidRPr="0095250E">
        <w:t>.</w:t>
      </w:r>
    </w:p>
    <w:p w14:paraId="4AFADBB9" w14:textId="77777777" w:rsidR="002821EC" w:rsidRPr="0095250E" w:rsidRDefault="002821EC" w:rsidP="002821EC">
      <w:pPr>
        <w:ind w:left="568" w:hanging="284"/>
      </w:pPr>
      <w:proofErr w:type="spellStart"/>
      <w:r w:rsidRPr="0095250E">
        <w:t>Signalling</w:t>
      </w:r>
      <w:proofErr w:type="spellEnd"/>
      <w:r w:rsidRPr="0095250E">
        <w:t xml:space="preserve"> radio bearer: </w:t>
      </w:r>
      <w:r w:rsidRPr="0095250E">
        <w:rPr>
          <w:rFonts w:eastAsia="DengXian"/>
          <w:lang w:eastAsia="zh-CN"/>
        </w:rPr>
        <w:t>SL-SRB3</w:t>
      </w:r>
    </w:p>
    <w:p w14:paraId="14CC32AF" w14:textId="77777777" w:rsidR="002821EC" w:rsidRPr="0095250E" w:rsidRDefault="002821EC" w:rsidP="002821EC">
      <w:pPr>
        <w:ind w:left="568" w:hanging="284"/>
      </w:pPr>
      <w:r w:rsidRPr="0095250E">
        <w:t>RLC-SAP: AM</w:t>
      </w:r>
    </w:p>
    <w:p w14:paraId="78C11B51" w14:textId="77777777" w:rsidR="002821EC" w:rsidRPr="0095250E" w:rsidRDefault="002821EC" w:rsidP="002821EC">
      <w:pPr>
        <w:ind w:left="568" w:hanging="284"/>
      </w:pPr>
      <w:r w:rsidRPr="0095250E">
        <w:t>Logical channel: SCCH</w:t>
      </w:r>
    </w:p>
    <w:p w14:paraId="2341F806" w14:textId="77777777" w:rsidR="002821EC" w:rsidRPr="0095250E" w:rsidRDefault="002821EC" w:rsidP="002821EC">
      <w:pPr>
        <w:ind w:left="568" w:hanging="284"/>
      </w:pPr>
      <w:r w:rsidRPr="0095250E">
        <w:t>Direction: L2 U2U Remote UE to L2 U2U Relay UE</w:t>
      </w:r>
    </w:p>
    <w:p w14:paraId="34D4D2ED" w14:textId="77777777" w:rsidR="002821EC" w:rsidRPr="0095250E" w:rsidRDefault="002821EC" w:rsidP="002821EC">
      <w:pPr>
        <w:pStyle w:val="TH"/>
      </w:pPr>
      <w:proofErr w:type="spellStart"/>
      <w:r w:rsidRPr="0095250E">
        <w:rPr>
          <w:i/>
          <w:iCs/>
        </w:rPr>
        <w:t>UEInformationRequestSidelink</w:t>
      </w:r>
      <w:proofErr w:type="spellEnd"/>
      <w:r w:rsidRPr="0095250E">
        <w:t xml:space="preserve"> message</w:t>
      </w:r>
    </w:p>
    <w:p w14:paraId="63AC9248" w14:textId="77777777" w:rsidR="002821EC" w:rsidRPr="0095250E" w:rsidRDefault="002821EC" w:rsidP="002821EC">
      <w:pPr>
        <w:pStyle w:val="PL"/>
        <w:rPr>
          <w:color w:val="808080"/>
        </w:rPr>
      </w:pPr>
      <w:r w:rsidRPr="0095250E">
        <w:rPr>
          <w:color w:val="808080"/>
        </w:rPr>
        <w:t>-- ASN1START</w:t>
      </w:r>
    </w:p>
    <w:p w14:paraId="6E74B93B" w14:textId="77777777" w:rsidR="002821EC" w:rsidRPr="0095250E" w:rsidRDefault="002821EC" w:rsidP="002821EC">
      <w:pPr>
        <w:pStyle w:val="PL"/>
        <w:rPr>
          <w:color w:val="808080"/>
        </w:rPr>
      </w:pPr>
      <w:r w:rsidRPr="0095250E">
        <w:rPr>
          <w:color w:val="808080"/>
        </w:rPr>
        <w:t>-- TAG-UEINFORMATIONREQUESTSIDELINK-START</w:t>
      </w:r>
    </w:p>
    <w:p w14:paraId="0EF30DEA" w14:textId="77777777" w:rsidR="002821EC" w:rsidRPr="0095250E" w:rsidRDefault="002821EC" w:rsidP="002821EC">
      <w:pPr>
        <w:pStyle w:val="PL"/>
      </w:pPr>
    </w:p>
    <w:p w14:paraId="1D6978B1" w14:textId="77777777" w:rsidR="002821EC" w:rsidRPr="0095250E" w:rsidRDefault="002821EC" w:rsidP="002821EC">
      <w:pPr>
        <w:pStyle w:val="PL"/>
      </w:pPr>
      <w:r w:rsidRPr="0095250E">
        <w:t xml:space="preserve">UEInformationRequestSidelink-r18 ::=      </w:t>
      </w:r>
      <w:r w:rsidRPr="0095250E">
        <w:rPr>
          <w:color w:val="993366"/>
        </w:rPr>
        <w:t>SEQUENCE</w:t>
      </w:r>
      <w:r w:rsidRPr="0095250E">
        <w:t xml:space="preserve"> {</w:t>
      </w:r>
    </w:p>
    <w:p w14:paraId="7247D7FE" w14:textId="77777777" w:rsidR="002821EC" w:rsidRPr="0095250E" w:rsidRDefault="002821EC" w:rsidP="002821EC">
      <w:pPr>
        <w:pStyle w:val="PL"/>
      </w:pPr>
      <w:r w:rsidRPr="0095250E">
        <w:t xml:space="preserve">    rrc-TransactionIdentifier-r18             RRC-TransactionIdentifier,</w:t>
      </w:r>
    </w:p>
    <w:p w14:paraId="4936263B" w14:textId="77777777" w:rsidR="002821EC" w:rsidRPr="0095250E" w:rsidRDefault="002821EC" w:rsidP="002821EC">
      <w:pPr>
        <w:pStyle w:val="PL"/>
      </w:pPr>
      <w:r w:rsidRPr="0095250E">
        <w:t xml:space="preserve">    criticalExtensions                        </w:t>
      </w:r>
      <w:r w:rsidRPr="0095250E">
        <w:rPr>
          <w:color w:val="993366"/>
        </w:rPr>
        <w:t>CHOICE</w:t>
      </w:r>
      <w:r w:rsidRPr="0095250E">
        <w:t xml:space="preserve"> {</w:t>
      </w:r>
    </w:p>
    <w:p w14:paraId="3D65821F" w14:textId="77777777" w:rsidR="002821EC" w:rsidRPr="0095250E" w:rsidRDefault="002821EC" w:rsidP="002821EC">
      <w:pPr>
        <w:pStyle w:val="PL"/>
      </w:pPr>
      <w:r w:rsidRPr="0095250E">
        <w:t xml:space="preserve">        ueInformationRequestSidelink-r18          UEInformationRequestSidelink-r18-IEs,</w:t>
      </w:r>
    </w:p>
    <w:p w14:paraId="7A3DAD2F" w14:textId="77777777" w:rsidR="002821EC" w:rsidRPr="0095250E" w:rsidRDefault="002821EC" w:rsidP="002821EC">
      <w:pPr>
        <w:pStyle w:val="PL"/>
      </w:pPr>
      <w:r w:rsidRPr="0095250E">
        <w:t xml:space="preserve">        criticalExtensionsFuture                  </w:t>
      </w:r>
      <w:r w:rsidRPr="0095250E">
        <w:rPr>
          <w:color w:val="993366"/>
        </w:rPr>
        <w:t>SEQUENCE</w:t>
      </w:r>
      <w:r w:rsidRPr="0095250E">
        <w:t xml:space="preserve"> {}</w:t>
      </w:r>
    </w:p>
    <w:p w14:paraId="2B29E0AE" w14:textId="77777777" w:rsidR="002821EC" w:rsidRPr="0095250E" w:rsidRDefault="002821EC" w:rsidP="002821EC">
      <w:pPr>
        <w:pStyle w:val="PL"/>
      </w:pPr>
      <w:r w:rsidRPr="0095250E">
        <w:t xml:space="preserve">    }</w:t>
      </w:r>
    </w:p>
    <w:p w14:paraId="009D4FC0" w14:textId="77777777" w:rsidR="002821EC" w:rsidRPr="0095250E" w:rsidRDefault="002821EC" w:rsidP="002821EC">
      <w:pPr>
        <w:pStyle w:val="PL"/>
      </w:pPr>
      <w:r w:rsidRPr="0095250E">
        <w:t>}</w:t>
      </w:r>
    </w:p>
    <w:p w14:paraId="2E0938BD" w14:textId="77777777" w:rsidR="002821EC" w:rsidRPr="0095250E" w:rsidRDefault="002821EC" w:rsidP="002821EC">
      <w:pPr>
        <w:pStyle w:val="PL"/>
      </w:pPr>
    </w:p>
    <w:p w14:paraId="32D28926" w14:textId="77777777" w:rsidR="002821EC" w:rsidRPr="0095250E" w:rsidRDefault="002821EC" w:rsidP="002821EC">
      <w:pPr>
        <w:pStyle w:val="PL"/>
      </w:pPr>
      <w:r w:rsidRPr="0095250E">
        <w:t xml:space="preserve">UEInformationRequestSidelink-r18-IEs ::= </w:t>
      </w:r>
      <w:r w:rsidRPr="0095250E">
        <w:rPr>
          <w:color w:val="993366"/>
        </w:rPr>
        <w:t>SEQUENCE</w:t>
      </w:r>
      <w:r w:rsidRPr="0095250E">
        <w:t xml:space="preserve"> {</w:t>
      </w:r>
    </w:p>
    <w:p w14:paraId="51E437A8" w14:textId="77777777" w:rsidR="002821EC" w:rsidRPr="0095250E" w:rsidRDefault="002821EC" w:rsidP="002821EC">
      <w:pPr>
        <w:pStyle w:val="PL"/>
        <w:rPr>
          <w:color w:val="808080"/>
        </w:rPr>
      </w:pPr>
      <w:r w:rsidRPr="0095250E">
        <w:t xml:space="preserve">    sl-E2E-QoS-ConnectionListPC5-r18        </w:t>
      </w:r>
      <w:r w:rsidRPr="0095250E">
        <w:rPr>
          <w:color w:val="993366"/>
        </w:rPr>
        <w:t>SEQUENCE</w:t>
      </w:r>
      <w:r w:rsidRPr="0095250E">
        <w:t xml:space="preserve"> (</w:t>
      </w:r>
      <w:r w:rsidRPr="0095250E">
        <w:rPr>
          <w:color w:val="993366"/>
        </w:rPr>
        <w:t>SIZE</w:t>
      </w:r>
      <w:r w:rsidRPr="0095250E">
        <w:t xml:space="preserve"> (1.. maxNrofSL-Dest-r16))</w:t>
      </w:r>
      <w:r w:rsidRPr="0095250E">
        <w:rPr>
          <w:color w:val="993366"/>
        </w:rPr>
        <w:t xml:space="preserve"> OF</w:t>
      </w:r>
      <w:r w:rsidRPr="0095250E">
        <w:t xml:space="preserve"> SL-E2E-QoS-ConnectionPC5-r18 </w:t>
      </w:r>
      <w:r w:rsidRPr="0095250E">
        <w:rPr>
          <w:color w:val="993366"/>
        </w:rPr>
        <w:t>OPTIONAL</w:t>
      </w:r>
      <w:r w:rsidRPr="0095250E">
        <w:t xml:space="preserve">, </w:t>
      </w:r>
      <w:r w:rsidRPr="0095250E">
        <w:rPr>
          <w:color w:val="808080"/>
        </w:rPr>
        <w:t>-- Need N</w:t>
      </w:r>
    </w:p>
    <w:p w14:paraId="3B37F6BE" w14:textId="77777777" w:rsidR="002821EC" w:rsidRPr="0095250E" w:rsidRDefault="002821EC" w:rsidP="002821EC">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6D01BCEC" w14:textId="77777777" w:rsidR="002821EC" w:rsidRPr="0095250E" w:rsidRDefault="002821EC" w:rsidP="002821EC">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76B9AB22" w14:textId="77777777" w:rsidR="002821EC" w:rsidRPr="0095250E" w:rsidRDefault="002821EC" w:rsidP="002821EC">
      <w:pPr>
        <w:pStyle w:val="PL"/>
      </w:pPr>
      <w:r w:rsidRPr="0095250E">
        <w:t>}</w:t>
      </w:r>
    </w:p>
    <w:p w14:paraId="4BE72BDD" w14:textId="77777777" w:rsidR="002821EC" w:rsidRPr="0095250E" w:rsidRDefault="002821EC" w:rsidP="002821EC">
      <w:pPr>
        <w:pStyle w:val="PL"/>
      </w:pPr>
    </w:p>
    <w:p w14:paraId="7E8AA881" w14:textId="77777777" w:rsidR="002821EC" w:rsidRPr="0095250E" w:rsidRDefault="002821EC" w:rsidP="002821EC">
      <w:pPr>
        <w:pStyle w:val="PL"/>
      </w:pPr>
      <w:r w:rsidRPr="0095250E">
        <w:t xml:space="preserve">SL-E2E-QoS-ConnectionPC5-r18 ::=         </w:t>
      </w:r>
      <w:r w:rsidRPr="0095250E">
        <w:rPr>
          <w:color w:val="993366"/>
        </w:rPr>
        <w:t>SEQUENCE</w:t>
      </w:r>
      <w:r w:rsidRPr="0095250E">
        <w:t xml:space="preserve"> {</w:t>
      </w:r>
    </w:p>
    <w:p w14:paraId="286F5A4C" w14:textId="77777777" w:rsidR="002821EC" w:rsidRDefault="002821EC" w:rsidP="002821EC">
      <w:pPr>
        <w:pStyle w:val="PL"/>
      </w:pPr>
      <w:r w:rsidRPr="0095250E">
        <w:lastRenderedPageBreak/>
        <w:t xml:space="preserve">        sl-DestinationIdentityRemoteUE-r18   SL-DestinationIdentity-r16,</w:t>
      </w:r>
    </w:p>
    <w:p w14:paraId="52E7CBA2" w14:textId="77777777" w:rsidR="002821EC" w:rsidRDefault="002821EC" w:rsidP="002821EC">
      <w:pPr>
        <w:pStyle w:val="PL"/>
        <w:rPr>
          <w:ins w:id="44" w:author="Apple - Zhibin Wu 1" w:date="2024-02-16T12:31:00Z"/>
        </w:rPr>
      </w:pPr>
      <w:ins w:id="45" w:author="Apple - Zhibin Wu 1" w:date="2024-02-16T12:31:00Z">
        <w:r w:rsidRPr="0095250E">
          <w:t xml:space="preserve">    </w:t>
        </w:r>
        <w:r>
          <w:t xml:space="preserve">    </w:t>
        </w:r>
        <w:r w:rsidRPr="0095250E">
          <w:t>sl-E2E-</w:t>
        </w:r>
      </w:ins>
      <w:ins w:id="46" w:author="Apple - Zhibin Wu 1" w:date="2024-02-16T13:05:00Z">
        <w:r>
          <w:t>QoS-</w:t>
        </w:r>
      </w:ins>
      <w:ins w:id="47" w:author="Apple - Zhibin Wu 1" w:date="2024-02-16T12:41:00Z">
        <w:r>
          <w:t>SLRB</w:t>
        </w:r>
      </w:ins>
      <w:ins w:id="48" w:author="Apple - Zhibin Wu 1" w:date="2024-02-16T12:31:00Z">
        <w:r>
          <w:t>List</w:t>
        </w:r>
        <w:r w:rsidRPr="0095250E">
          <w:t xml:space="preserve">PC5-r18        </w:t>
        </w:r>
        <w:r w:rsidRPr="0095250E">
          <w:rPr>
            <w:color w:val="993366"/>
          </w:rPr>
          <w:t>SEQUENCE</w:t>
        </w:r>
        <w:r w:rsidRPr="0095250E">
          <w:t xml:space="preserve"> (</w:t>
        </w:r>
        <w:r w:rsidRPr="0095250E">
          <w:rPr>
            <w:color w:val="993366"/>
          </w:rPr>
          <w:t>SIZE</w:t>
        </w:r>
        <w:r w:rsidRPr="0095250E">
          <w:t xml:space="preserve"> (1.. maxNrofSL</w:t>
        </w:r>
      </w:ins>
      <w:ins w:id="49" w:author="Apple - Zhibin Wu 1" w:date="2024-02-16T12:38:00Z">
        <w:r>
          <w:t>RB</w:t>
        </w:r>
      </w:ins>
      <w:ins w:id="50" w:author="Apple - Zhibin Wu 1" w:date="2024-02-16T12:31:00Z">
        <w:r w:rsidRPr="0095250E">
          <w:t>-r16))</w:t>
        </w:r>
        <w:r w:rsidRPr="0095250E">
          <w:rPr>
            <w:color w:val="993366"/>
          </w:rPr>
          <w:t xml:space="preserve"> OF</w:t>
        </w:r>
        <w:r w:rsidRPr="0095250E">
          <w:t xml:space="preserve"> SL-E2E-</w:t>
        </w:r>
      </w:ins>
      <w:ins w:id="51" w:author="Apple - Zhibin Wu 1" w:date="2024-02-16T13:04:00Z">
        <w:r>
          <w:t>QoS-</w:t>
        </w:r>
      </w:ins>
      <w:ins w:id="52" w:author="Apple - Zhibin Wu 1" w:date="2024-02-16T13:06:00Z">
        <w:r>
          <w:t>SLRB</w:t>
        </w:r>
      </w:ins>
      <w:ins w:id="53" w:author="Apple - Zhibin Wu 1" w:date="2024-02-16T12:31:00Z">
        <w:r>
          <w:t>PC5</w:t>
        </w:r>
      </w:ins>
    </w:p>
    <w:p w14:paraId="217BDE45" w14:textId="77777777" w:rsidR="002821EC" w:rsidRDefault="002821EC" w:rsidP="002821EC">
      <w:pPr>
        <w:pStyle w:val="PL"/>
        <w:rPr>
          <w:ins w:id="54" w:author="Apple - Zhibin Wu 1" w:date="2024-02-16T12:33:00Z"/>
        </w:rPr>
      </w:pPr>
      <w:ins w:id="55" w:author="Apple - Zhibin Wu 1" w:date="2024-02-16T12:33:00Z">
        <w:r>
          <w:t>}</w:t>
        </w:r>
      </w:ins>
    </w:p>
    <w:p w14:paraId="280ABD6E" w14:textId="77777777" w:rsidR="002821EC" w:rsidRDefault="002821EC" w:rsidP="002821EC">
      <w:pPr>
        <w:pStyle w:val="PL"/>
        <w:rPr>
          <w:ins w:id="56" w:author="Apple - Zhibin Wu 1" w:date="2024-02-16T12:31:00Z"/>
        </w:rPr>
      </w:pPr>
    </w:p>
    <w:p w14:paraId="3F11FFED" w14:textId="77777777" w:rsidR="002821EC" w:rsidRDefault="002821EC" w:rsidP="002821EC">
      <w:pPr>
        <w:pStyle w:val="PL"/>
        <w:rPr>
          <w:ins w:id="57" w:author="Apple - Zhibin Wu 1" w:date="2024-02-16T12:31:00Z"/>
        </w:rPr>
      </w:pPr>
      <w:ins w:id="58" w:author="Apple - Zhibin Wu 1" w:date="2024-02-16T12:31:00Z">
        <w:r w:rsidRPr="0095250E">
          <w:t>SL-E2E-</w:t>
        </w:r>
      </w:ins>
      <w:ins w:id="59" w:author="Apple - Zhibin Wu 1" w:date="2024-02-16T13:04:00Z">
        <w:r>
          <w:t>QoS-</w:t>
        </w:r>
      </w:ins>
      <w:ins w:id="60" w:author="Apple - Zhibin Wu 1" w:date="2024-02-16T12:40:00Z">
        <w:r>
          <w:t>SLRB</w:t>
        </w:r>
      </w:ins>
      <w:ins w:id="61" w:author="Apple - Zhibin Wu 1" w:date="2024-02-16T12:31:00Z">
        <w:r w:rsidRPr="0095250E">
          <w:t xml:space="preserve">PC5-r18 ::=         </w:t>
        </w:r>
        <w:r w:rsidRPr="0095250E">
          <w:rPr>
            <w:color w:val="993366"/>
          </w:rPr>
          <w:t>SEQUENCE</w:t>
        </w:r>
        <w:r w:rsidRPr="0095250E">
          <w:t xml:space="preserve"> {</w:t>
        </w:r>
      </w:ins>
    </w:p>
    <w:p w14:paraId="3093EE35" w14:textId="77777777" w:rsidR="002821EC" w:rsidRPr="0095250E" w:rsidRDefault="002821EC" w:rsidP="002821EC">
      <w:pPr>
        <w:pStyle w:val="PL"/>
      </w:pPr>
      <w:ins w:id="62" w:author="Apple - Zhibin Wu 1" w:date="2024-02-16T12:33:00Z">
        <w:r>
          <w:tab/>
          <w:t xml:space="preserve">   sl-e2eRBIndex                      SLRB-PC5-ConfigIndex-r16</w:t>
        </w:r>
      </w:ins>
      <w:ins w:id="63" w:author="Apple - Zhibin Wu 1" w:date="2024-02-16T12:56:00Z">
        <w:r>
          <w:t>,</w:t>
        </w:r>
      </w:ins>
    </w:p>
    <w:p w14:paraId="36262931" w14:textId="77777777" w:rsidR="002821EC" w:rsidRPr="0095250E" w:rsidRDefault="002821EC" w:rsidP="002821EC">
      <w:pPr>
        <w:pStyle w:val="PL"/>
      </w:pPr>
      <w:r w:rsidRPr="0095250E">
        <w:t xml:space="preserve">        sl-</w:t>
      </w:r>
      <w:ins w:id="64" w:author="Apple - Zhibin Wu 1" w:date="2024-02-16T12:37:00Z">
        <w:r>
          <w:t>e2e</w:t>
        </w:r>
      </w:ins>
      <w:r w:rsidRPr="0095250E">
        <w:t>QoS-InfoList-r1</w:t>
      </w:r>
      <w:r>
        <w:t>8</w:t>
      </w:r>
      <w:r w:rsidRPr="0095250E">
        <w:t xml:space="preserve">                  </w:t>
      </w:r>
      <w:r w:rsidRPr="0095250E">
        <w:rPr>
          <w:color w:val="993366"/>
        </w:rPr>
        <w:t>SEQUENCE</w:t>
      </w:r>
      <w:r w:rsidRPr="0095250E">
        <w:t xml:space="preserve"> (</w:t>
      </w:r>
      <w:r w:rsidRPr="0095250E">
        <w:rPr>
          <w:color w:val="993366"/>
        </w:rPr>
        <w:t>SIZE</w:t>
      </w:r>
      <w:r w:rsidRPr="0095250E">
        <w:t xml:space="preserve"> (1..maxNrofSL-QFIsPerDest-r16))</w:t>
      </w:r>
      <w:r w:rsidRPr="0095250E">
        <w:rPr>
          <w:color w:val="993366"/>
        </w:rPr>
        <w:t xml:space="preserve"> OF</w:t>
      </w:r>
      <w:r w:rsidRPr="0095250E">
        <w:t xml:space="preserve"> SL-</w:t>
      </w:r>
      <w:ins w:id="65" w:author="Apple - Zhibin Wu 1" w:date="2024-02-16T12:37:00Z">
        <w:r>
          <w:t>e2e</w:t>
        </w:r>
      </w:ins>
      <w:r w:rsidRPr="0095250E">
        <w:t>QoS-Info-r1</w:t>
      </w:r>
      <w:ins w:id="66" w:author="Apple - Zhibin Wu 1" w:date="2024-02-16T12:32:00Z">
        <w:r>
          <w:t>8</w:t>
        </w:r>
      </w:ins>
      <w:del w:id="67" w:author="Apple - Zhibin Wu 1" w:date="2024-02-16T12:32:00Z">
        <w:r w:rsidRPr="0095250E" w:rsidDel="002821EC">
          <w:delText>6</w:delText>
        </w:r>
      </w:del>
    </w:p>
    <w:p w14:paraId="710710A5" w14:textId="77777777" w:rsidR="002821EC" w:rsidRPr="0095250E" w:rsidRDefault="002821EC" w:rsidP="002821EC">
      <w:pPr>
        <w:pStyle w:val="PL"/>
        <w:rPr>
          <w:rFonts w:eastAsia="Yu Mincho"/>
        </w:rPr>
      </w:pPr>
      <w:r w:rsidRPr="0095250E">
        <w:rPr>
          <w:rFonts w:eastAsia="Yu Mincho"/>
        </w:rPr>
        <w:t>}</w:t>
      </w:r>
    </w:p>
    <w:p w14:paraId="37166D99" w14:textId="77777777" w:rsidR="002821EC" w:rsidRDefault="002821EC" w:rsidP="002821EC">
      <w:pPr>
        <w:pStyle w:val="PL"/>
        <w:rPr>
          <w:ins w:id="68" w:author="Apple - Zhibin Wu 1" w:date="2024-02-16T12:33:00Z"/>
        </w:rPr>
      </w:pPr>
    </w:p>
    <w:p w14:paraId="72775062" w14:textId="77777777" w:rsidR="002821EC" w:rsidRPr="0095250E" w:rsidRDefault="002821EC" w:rsidP="002821EC">
      <w:pPr>
        <w:pStyle w:val="PL"/>
        <w:rPr>
          <w:ins w:id="69" w:author="Apple - Zhibin Wu 1" w:date="2024-02-16T12:35:00Z"/>
        </w:rPr>
      </w:pPr>
      <w:ins w:id="70" w:author="Apple - Zhibin Wu 1" w:date="2024-02-16T12:35:00Z">
        <w:r w:rsidRPr="0095250E">
          <w:t>SL-</w:t>
        </w:r>
      </w:ins>
      <w:ins w:id="71" w:author="Apple - Zhibin Wu 1" w:date="2024-02-16T12:36:00Z">
        <w:r>
          <w:t>e2e</w:t>
        </w:r>
      </w:ins>
      <w:ins w:id="72" w:author="Apple - Zhibin Wu 1" w:date="2024-02-16T12:35:00Z">
        <w:r w:rsidRPr="0095250E">
          <w:t>QoS-Info-r1</w:t>
        </w:r>
        <w:r>
          <w:t>8</w:t>
        </w:r>
        <w:r w:rsidRPr="0095250E">
          <w:t xml:space="preserve"> ::=                    </w:t>
        </w:r>
        <w:r w:rsidRPr="0095250E">
          <w:rPr>
            <w:color w:val="993366"/>
          </w:rPr>
          <w:t>SEQUENCE</w:t>
        </w:r>
        <w:r w:rsidRPr="0095250E">
          <w:t xml:space="preserve"> {</w:t>
        </w:r>
      </w:ins>
    </w:p>
    <w:p w14:paraId="6653BC94" w14:textId="77777777" w:rsidR="002821EC" w:rsidRPr="0095250E" w:rsidRDefault="002821EC" w:rsidP="002821EC">
      <w:pPr>
        <w:pStyle w:val="PL"/>
        <w:rPr>
          <w:ins w:id="73" w:author="Apple - Zhibin Wu 1" w:date="2024-02-16T12:35:00Z"/>
        </w:rPr>
      </w:pPr>
      <w:ins w:id="74" w:author="Apple - Zhibin Wu 1" w:date="2024-02-16T12:35:00Z">
        <w:r w:rsidRPr="0095250E">
          <w:t xml:space="preserve">    sl-QoS-FlowIdentity-r1</w:t>
        </w:r>
      </w:ins>
      <w:ins w:id="75" w:author="Apple - Zhibin Wu 1" w:date="2024-02-16T12:36:00Z">
        <w:r>
          <w:t>8</w:t>
        </w:r>
      </w:ins>
      <w:ins w:id="76" w:author="Apple - Zhibin Wu 1" w:date="2024-02-16T12:35:00Z">
        <w:r w:rsidRPr="0095250E">
          <w:t xml:space="preserve">              </w:t>
        </w:r>
      </w:ins>
      <w:ins w:id="77" w:author="Apple - Zhibin Wu 1" w:date="2024-02-16T12:36:00Z">
        <w:r w:rsidRPr="002821EC">
          <w:t>SL-PQFI-r16</w:t>
        </w:r>
      </w:ins>
      <w:ins w:id="78" w:author="Apple - Zhibin Wu 1" w:date="2024-02-16T12:35:00Z">
        <w:r w:rsidRPr="0095250E">
          <w:t>,</w:t>
        </w:r>
      </w:ins>
    </w:p>
    <w:p w14:paraId="35767912" w14:textId="77777777" w:rsidR="002821EC" w:rsidRPr="0095250E" w:rsidRDefault="002821EC" w:rsidP="002821EC">
      <w:pPr>
        <w:pStyle w:val="PL"/>
        <w:rPr>
          <w:ins w:id="79" w:author="Apple - Zhibin Wu 1" w:date="2024-02-16T12:35:00Z"/>
        </w:rPr>
      </w:pPr>
      <w:ins w:id="80" w:author="Apple - Zhibin Wu 1" w:date="2024-02-16T12:35:00Z">
        <w:r w:rsidRPr="0095250E">
          <w:t xml:space="preserve">    sl-QoS-Profile-r16                    SL-QoS-Profile-r16                                                          </w:t>
        </w:r>
      </w:ins>
    </w:p>
    <w:p w14:paraId="1D0F7252" w14:textId="77777777" w:rsidR="002821EC" w:rsidRPr="0095250E" w:rsidRDefault="002821EC" w:rsidP="002821EC">
      <w:pPr>
        <w:pStyle w:val="PL"/>
        <w:rPr>
          <w:ins w:id="81" w:author="Apple - Zhibin Wu 1" w:date="2024-02-16T12:35:00Z"/>
        </w:rPr>
      </w:pPr>
      <w:ins w:id="82" w:author="Apple - Zhibin Wu 1" w:date="2024-02-16T12:35:00Z">
        <w:r w:rsidRPr="0095250E">
          <w:t>}</w:t>
        </w:r>
      </w:ins>
    </w:p>
    <w:p w14:paraId="74A171E7" w14:textId="77777777" w:rsidR="002821EC" w:rsidRDefault="002821EC" w:rsidP="002821EC">
      <w:pPr>
        <w:pStyle w:val="PL"/>
        <w:rPr>
          <w:ins w:id="83" w:author="Apple - Zhibin Wu 1" w:date="2024-02-16T12:33:00Z"/>
        </w:rPr>
      </w:pPr>
    </w:p>
    <w:p w14:paraId="709B9B02" w14:textId="77777777" w:rsidR="002821EC" w:rsidRDefault="002821EC" w:rsidP="002821EC">
      <w:pPr>
        <w:pStyle w:val="PL"/>
        <w:rPr>
          <w:ins w:id="84" w:author="Apple - Zhibin Wu 1" w:date="2024-02-16T12:33:00Z"/>
        </w:rPr>
      </w:pPr>
    </w:p>
    <w:p w14:paraId="1C9691BE" w14:textId="77777777" w:rsidR="002821EC" w:rsidRPr="0095250E" w:rsidRDefault="002821EC" w:rsidP="002821EC">
      <w:pPr>
        <w:pStyle w:val="PL"/>
      </w:pPr>
    </w:p>
    <w:p w14:paraId="5761DCCB" w14:textId="77777777" w:rsidR="002821EC" w:rsidRPr="0095250E" w:rsidRDefault="002821EC" w:rsidP="002821EC">
      <w:pPr>
        <w:pStyle w:val="PL"/>
        <w:rPr>
          <w:color w:val="808080"/>
        </w:rPr>
      </w:pPr>
      <w:r w:rsidRPr="0095250E">
        <w:rPr>
          <w:color w:val="808080"/>
        </w:rPr>
        <w:t>-- TAG-UEINFORMATIONREQUESTSIDELINK-STOP</w:t>
      </w:r>
    </w:p>
    <w:p w14:paraId="60604F7B" w14:textId="77777777" w:rsidR="002821EC" w:rsidRPr="0095250E" w:rsidRDefault="002821EC" w:rsidP="002821EC">
      <w:pPr>
        <w:pStyle w:val="PL"/>
        <w:rPr>
          <w:color w:val="808080"/>
        </w:rPr>
      </w:pPr>
      <w:r w:rsidRPr="0095250E">
        <w:rPr>
          <w:color w:val="808080"/>
        </w:rPr>
        <w:t>-- ASN1STOP</w:t>
      </w:r>
    </w:p>
    <w:p w14:paraId="69D60590" w14:textId="77777777" w:rsidR="002821EC" w:rsidRPr="0095250E" w:rsidRDefault="002821EC" w:rsidP="002821E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21EC" w:rsidRPr="0095250E" w14:paraId="695E646E" w14:textId="77777777" w:rsidTr="00C702E0">
        <w:tc>
          <w:tcPr>
            <w:tcW w:w="14173" w:type="dxa"/>
            <w:tcBorders>
              <w:top w:val="single" w:sz="4" w:space="0" w:color="auto"/>
              <w:left w:val="single" w:sz="4" w:space="0" w:color="auto"/>
              <w:bottom w:val="single" w:sz="4" w:space="0" w:color="auto"/>
              <w:right w:val="single" w:sz="4" w:space="0" w:color="auto"/>
            </w:tcBorders>
            <w:hideMark/>
          </w:tcPr>
          <w:p w14:paraId="52A04405" w14:textId="77777777" w:rsidR="002821EC" w:rsidRPr="0095250E" w:rsidRDefault="002821EC" w:rsidP="00C702E0">
            <w:pPr>
              <w:pStyle w:val="TAH"/>
              <w:rPr>
                <w:b w:val="0"/>
                <w:szCs w:val="22"/>
                <w:lang w:eastAsia="sv-SE"/>
              </w:rPr>
            </w:pPr>
            <w:proofErr w:type="spellStart"/>
            <w:r w:rsidRPr="0095250E">
              <w:rPr>
                <w:rFonts w:cs="Arial"/>
                <w:i/>
                <w:iCs/>
              </w:rPr>
              <w:t>UEInformationRequestSidelink</w:t>
            </w:r>
            <w:proofErr w:type="spellEnd"/>
            <w:r w:rsidRPr="0095250E">
              <w:rPr>
                <w:szCs w:val="22"/>
                <w:lang w:eastAsia="sv-SE"/>
              </w:rPr>
              <w:t xml:space="preserve"> field descriptions</w:t>
            </w:r>
          </w:p>
        </w:tc>
      </w:tr>
      <w:tr w:rsidR="002821EC" w:rsidRPr="0095250E" w14:paraId="5DC73D85" w14:textId="77777777" w:rsidTr="00C702E0">
        <w:tc>
          <w:tcPr>
            <w:tcW w:w="14173" w:type="dxa"/>
            <w:tcBorders>
              <w:top w:val="single" w:sz="4" w:space="0" w:color="auto"/>
              <w:left w:val="single" w:sz="4" w:space="0" w:color="auto"/>
              <w:bottom w:val="single" w:sz="4" w:space="0" w:color="auto"/>
              <w:right w:val="single" w:sz="4" w:space="0" w:color="auto"/>
            </w:tcBorders>
            <w:hideMark/>
          </w:tcPr>
          <w:p w14:paraId="653FD063" w14:textId="77777777" w:rsidR="002821EC" w:rsidRPr="0095250E" w:rsidRDefault="002821EC" w:rsidP="00C702E0">
            <w:pPr>
              <w:pStyle w:val="TAL"/>
              <w:rPr>
                <w:b/>
                <w:i/>
                <w:lang w:eastAsia="en-GB"/>
              </w:rPr>
            </w:pPr>
            <w:r w:rsidRPr="0095250E">
              <w:rPr>
                <w:b/>
                <w:i/>
                <w:lang w:eastAsia="en-GB"/>
              </w:rPr>
              <w:t>SL-E2E-QoS-ConnectionListPC5</w:t>
            </w:r>
          </w:p>
          <w:p w14:paraId="5C2A4C8A" w14:textId="77777777" w:rsidR="002821EC" w:rsidRPr="0095250E" w:rsidRDefault="002821EC" w:rsidP="00C702E0">
            <w:pPr>
              <w:pStyle w:val="TAL"/>
              <w:rPr>
                <w:noProof/>
                <w:lang w:eastAsia="sv-SE"/>
              </w:rPr>
            </w:pPr>
            <w:r w:rsidRPr="0095250E">
              <w:rPr>
                <w:rFonts w:eastAsia="Yu Mincho"/>
                <w:lang w:eastAsia="zh-CN"/>
              </w:rPr>
              <w:t xml:space="preserve">Indicates the QoS info for a list of end-to-end PC5 connections with each connection indicated by the destination </w:t>
            </w:r>
            <w:r w:rsidRPr="0095250E">
              <w:rPr>
                <w:lang w:eastAsia="zh-CN"/>
              </w:rPr>
              <w:t>L2</w:t>
            </w:r>
            <w:r w:rsidRPr="0095250E">
              <w:rPr>
                <w:rFonts w:eastAsia="Yu Mincho"/>
                <w:lang w:eastAsia="zh-CN"/>
              </w:rPr>
              <w:t xml:space="preserve"> ID of the peer L2 U2U Remote UE.</w:t>
            </w:r>
          </w:p>
        </w:tc>
      </w:tr>
      <w:tr w:rsidR="002821EC" w:rsidRPr="0095250E" w14:paraId="760D4C9B" w14:textId="77777777" w:rsidTr="00C702E0">
        <w:trPr>
          <w:ins w:id="85" w:author="Apple - Zhibin Wu 1" w:date="2024-02-16T12:37:00Z"/>
        </w:trPr>
        <w:tc>
          <w:tcPr>
            <w:tcW w:w="14173" w:type="dxa"/>
            <w:tcBorders>
              <w:top w:val="single" w:sz="4" w:space="0" w:color="auto"/>
              <w:left w:val="single" w:sz="4" w:space="0" w:color="auto"/>
              <w:bottom w:val="single" w:sz="4" w:space="0" w:color="auto"/>
              <w:right w:val="single" w:sz="4" w:space="0" w:color="auto"/>
            </w:tcBorders>
          </w:tcPr>
          <w:p w14:paraId="3F900D07" w14:textId="77777777" w:rsidR="002821EC" w:rsidRPr="0095250E" w:rsidRDefault="002821EC" w:rsidP="00C702E0">
            <w:pPr>
              <w:pStyle w:val="TAL"/>
              <w:rPr>
                <w:ins w:id="86" w:author="Apple - Zhibin Wu 1" w:date="2024-02-16T12:40:00Z"/>
                <w:b/>
                <w:i/>
                <w:lang w:eastAsia="en-GB"/>
              </w:rPr>
            </w:pPr>
            <w:ins w:id="87" w:author="Apple - Zhibin Wu 1" w:date="2024-02-16T12:40:00Z">
              <w:r w:rsidRPr="0095250E">
                <w:rPr>
                  <w:b/>
                  <w:i/>
                  <w:lang w:eastAsia="en-GB"/>
                </w:rPr>
                <w:t>SL-E2E-QoS-</w:t>
              </w:r>
            </w:ins>
            <w:ins w:id="88" w:author="Apple - Zhibin Wu 1" w:date="2024-02-16T13:04:00Z">
              <w:r>
                <w:rPr>
                  <w:b/>
                  <w:i/>
                  <w:lang w:eastAsia="en-GB"/>
                </w:rPr>
                <w:t>SLRB</w:t>
              </w:r>
            </w:ins>
            <w:ins w:id="89" w:author="Apple - Zhibin Wu 1" w:date="2024-02-16T12:40:00Z">
              <w:r w:rsidRPr="0095250E">
                <w:rPr>
                  <w:b/>
                  <w:i/>
                  <w:lang w:eastAsia="en-GB"/>
                </w:rPr>
                <w:t>PC5</w:t>
              </w:r>
            </w:ins>
          </w:p>
          <w:p w14:paraId="1450AD19" w14:textId="77777777" w:rsidR="002821EC" w:rsidRPr="0095250E" w:rsidRDefault="002821EC" w:rsidP="00C702E0">
            <w:pPr>
              <w:pStyle w:val="TAL"/>
              <w:rPr>
                <w:ins w:id="90" w:author="Apple - Zhibin Wu 1" w:date="2024-02-16T12:37:00Z"/>
                <w:b/>
                <w:i/>
                <w:lang w:eastAsia="en-GB"/>
              </w:rPr>
            </w:pPr>
            <w:ins w:id="91" w:author="Apple - Zhibin Wu 1" w:date="2024-02-16T12:40:00Z">
              <w:r w:rsidRPr="0095250E">
                <w:rPr>
                  <w:rFonts w:eastAsia="Yu Mincho"/>
                  <w:lang w:eastAsia="zh-CN"/>
                </w:rPr>
                <w:t xml:space="preserve">Indicates the QoS info for </w:t>
              </w:r>
            </w:ins>
            <w:ins w:id="92" w:author="Apple - Zhibin Wu 1" w:date="2024-02-16T13:06:00Z">
              <w:r>
                <w:rPr>
                  <w:rFonts w:eastAsia="Yu Mincho"/>
                  <w:lang w:eastAsia="zh-CN"/>
                </w:rPr>
                <w:t xml:space="preserve">all QoS flows mapped to an </w:t>
              </w:r>
            </w:ins>
            <w:ins w:id="93" w:author="Apple - Zhibin Wu 1" w:date="2024-02-16T12:40:00Z">
              <w:r w:rsidRPr="0095250E">
                <w:rPr>
                  <w:rFonts w:eastAsia="Yu Mincho"/>
                  <w:lang w:eastAsia="zh-CN"/>
                </w:rPr>
                <w:t xml:space="preserve">end-to-end </w:t>
              </w:r>
            </w:ins>
            <w:ins w:id="94" w:author="Apple - Zhibin Wu 1" w:date="2024-02-16T12:41:00Z">
              <w:r>
                <w:rPr>
                  <w:rFonts w:eastAsia="Yu Mincho"/>
                  <w:lang w:eastAsia="zh-CN"/>
                </w:rPr>
                <w:t>SLRB</w:t>
              </w:r>
            </w:ins>
            <w:ins w:id="95" w:author="Apple - Zhibin Wu 1" w:date="2024-02-16T12:40:00Z">
              <w:r w:rsidRPr="0095250E">
                <w:rPr>
                  <w:rFonts w:eastAsia="Yu Mincho"/>
                  <w:lang w:eastAsia="zh-CN"/>
                </w:rPr>
                <w:t xml:space="preserve"> indicated by the </w:t>
              </w:r>
            </w:ins>
            <w:ins w:id="96" w:author="Apple - Zhibin Wu 1" w:date="2024-02-16T12:41:00Z">
              <w:r>
                <w:rPr>
                  <w:rFonts w:eastAsia="Yu Mincho"/>
                  <w:lang w:eastAsia="zh-CN"/>
                </w:rPr>
                <w:t>SLRB index</w:t>
              </w:r>
            </w:ins>
            <w:ins w:id="97" w:author="Apple - Zhibin Wu 1" w:date="2024-02-16T12:40:00Z">
              <w:r w:rsidRPr="0095250E">
                <w:rPr>
                  <w:rFonts w:eastAsia="Yu Mincho"/>
                  <w:lang w:eastAsia="zh-CN"/>
                </w:rPr>
                <w:t>.</w:t>
              </w:r>
            </w:ins>
          </w:p>
        </w:tc>
      </w:tr>
    </w:tbl>
    <w:p w14:paraId="7740BCCF" w14:textId="77777777" w:rsidR="002821EC" w:rsidRDefault="002821EC" w:rsidP="002821EC">
      <w:pPr>
        <w:rPr>
          <w:rFonts w:eastAsia="MS Mincho"/>
        </w:rPr>
      </w:pPr>
    </w:p>
    <w:p w14:paraId="09983DA0" w14:textId="77777777" w:rsidR="002821EC" w:rsidRPr="0095250E" w:rsidRDefault="002821EC" w:rsidP="002821EC">
      <w:pPr>
        <w:pStyle w:val="Heading4"/>
        <w:rPr>
          <w:i/>
          <w:iCs/>
        </w:rPr>
      </w:pPr>
      <w:r w:rsidRPr="0095250E">
        <w:t>–</w:t>
      </w:r>
      <w:r w:rsidRPr="0095250E">
        <w:tab/>
      </w:r>
      <w:proofErr w:type="spellStart"/>
      <w:r w:rsidRPr="0095250E">
        <w:rPr>
          <w:i/>
          <w:iCs/>
        </w:rPr>
        <w:t>UEInformationResponseSidelink</w:t>
      </w:r>
      <w:proofErr w:type="spellEnd"/>
    </w:p>
    <w:p w14:paraId="3080D04F" w14:textId="77777777" w:rsidR="002821EC" w:rsidRPr="0095250E" w:rsidRDefault="002821EC" w:rsidP="002821EC">
      <w:r w:rsidRPr="0095250E">
        <w:t xml:space="preserve">The </w:t>
      </w:r>
      <w:proofErr w:type="spellStart"/>
      <w:r w:rsidRPr="0095250E">
        <w:rPr>
          <w:i/>
        </w:rPr>
        <w:t>UEInformationResponseSidelink</w:t>
      </w:r>
      <w:proofErr w:type="spellEnd"/>
      <w:r w:rsidRPr="0095250E">
        <w:t xml:space="preserve"> message is used to deliver UE information in sidelink, e.g. the split QoS information</w:t>
      </w:r>
      <w:r w:rsidRPr="0095250E">
        <w:rPr>
          <w:lang w:eastAsia="zh-CN"/>
        </w:rPr>
        <w:t xml:space="preserve"> for L2 U2U Relay operation</w:t>
      </w:r>
      <w:r w:rsidRPr="0095250E">
        <w:t>.</w:t>
      </w:r>
    </w:p>
    <w:p w14:paraId="58C42E7B" w14:textId="77777777" w:rsidR="002821EC" w:rsidRPr="0095250E" w:rsidRDefault="002821EC" w:rsidP="002821EC">
      <w:pPr>
        <w:ind w:left="568" w:hanging="284"/>
      </w:pPr>
      <w:proofErr w:type="spellStart"/>
      <w:r w:rsidRPr="0095250E">
        <w:t>Signalling</w:t>
      </w:r>
      <w:proofErr w:type="spellEnd"/>
      <w:r w:rsidRPr="0095250E">
        <w:t xml:space="preserve"> radio bearer: </w:t>
      </w:r>
      <w:r w:rsidRPr="0095250E">
        <w:rPr>
          <w:rFonts w:eastAsia="DengXian"/>
          <w:lang w:eastAsia="zh-CN"/>
        </w:rPr>
        <w:t>SL-SRB3</w:t>
      </w:r>
    </w:p>
    <w:p w14:paraId="7937FEF8" w14:textId="77777777" w:rsidR="002821EC" w:rsidRPr="0095250E" w:rsidRDefault="002821EC" w:rsidP="002821EC">
      <w:pPr>
        <w:ind w:left="568" w:hanging="284"/>
      </w:pPr>
      <w:r w:rsidRPr="0095250E">
        <w:t>RLC-SAP: AM</w:t>
      </w:r>
    </w:p>
    <w:p w14:paraId="743D6B93" w14:textId="77777777" w:rsidR="002821EC" w:rsidRPr="0095250E" w:rsidRDefault="002821EC" w:rsidP="002821EC">
      <w:pPr>
        <w:ind w:left="568" w:hanging="284"/>
      </w:pPr>
      <w:r w:rsidRPr="0095250E">
        <w:t>Logical channel: SCCH</w:t>
      </w:r>
    </w:p>
    <w:p w14:paraId="7354CD6D" w14:textId="77777777" w:rsidR="002821EC" w:rsidRPr="0095250E" w:rsidRDefault="002821EC" w:rsidP="002821EC">
      <w:pPr>
        <w:ind w:left="568" w:hanging="284"/>
      </w:pPr>
      <w:r w:rsidRPr="0095250E">
        <w:t>Direction: L2 U2U Relay UE to L2 U2U Remote UE</w:t>
      </w:r>
    </w:p>
    <w:p w14:paraId="1759C583" w14:textId="77777777" w:rsidR="002821EC" w:rsidRPr="0095250E" w:rsidRDefault="002821EC" w:rsidP="002821EC">
      <w:pPr>
        <w:pStyle w:val="TH"/>
      </w:pPr>
      <w:proofErr w:type="spellStart"/>
      <w:r w:rsidRPr="0095250E">
        <w:rPr>
          <w:i/>
          <w:iCs/>
        </w:rPr>
        <w:t>UEInformationResponseSidelink</w:t>
      </w:r>
      <w:proofErr w:type="spellEnd"/>
      <w:r w:rsidRPr="0095250E">
        <w:t xml:space="preserve"> message</w:t>
      </w:r>
    </w:p>
    <w:p w14:paraId="69FAF041" w14:textId="77777777" w:rsidR="002821EC" w:rsidRPr="0095250E" w:rsidRDefault="002821EC" w:rsidP="002821EC">
      <w:pPr>
        <w:pStyle w:val="PL"/>
        <w:rPr>
          <w:color w:val="808080"/>
        </w:rPr>
      </w:pPr>
      <w:r w:rsidRPr="0095250E">
        <w:rPr>
          <w:color w:val="808080"/>
        </w:rPr>
        <w:t>-- ASN1START</w:t>
      </w:r>
    </w:p>
    <w:p w14:paraId="5ADFDA42" w14:textId="77777777" w:rsidR="002821EC" w:rsidRPr="0095250E" w:rsidRDefault="002821EC" w:rsidP="002821EC">
      <w:pPr>
        <w:pStyle w:val="PL"/>
        <w:rPr>
          <w:color w:val="808080"/>
        </w:rPr>
      </w:pPr>
      <w:r w:rsidRPr="0095250E">
        <w:rPr>
          <w:color w:val="808080"/>
        </w:rPr>
        <w:t>-- TAG-UEINFORMATIONRESPONSESIDELINK-START</w:t>
      </w:r>
    </w:p>
    <w:p w14:paraId="58C4FE5A" w14:textId="77777777" w:rsidR="002821EC" w:rsidRPr="0095250E" w:rsidRDefault="002821EC" w:rsidP="002821EC">
      <w:pPr>
        <w:pStyle w:val="PL"/>
      </w:pPr>
    </w:p>
    <w:p w14:paraId="185E9D83" w14:textId="77777777" w:rsidR="002821EC" w:rsidRPr="0095250E" w:rsidRDefault="002821EC" w:rsidP="002821EC">
      <w:pPr>
        <w:pStyle w:val="PL"/>
      </w:pPr>
      <w:r w:rsidRPr="0095250E">
        <w:t xml:space="preserve">UEInformationResponseSidelink-r18 ::=       </w:t>
      </w:r>
      <w:r w:rsidRPr="0095250E">
        <w:rPr>
          <w:color w:val="993366"/>
        </w:rPr>
        <w:t>SEQUENCE</w:t>
      </w:r>
      <w:r w:rsidRPr="0095250E">
        <w:t xml:space="preserve"> {</w:t>
      </w:r>
    </w:p>
    <w:p w14:paraId="00CD63C4" w14:textId="77777777" w:rsidR="002821EC" w:rsidRPr="0095250E" w:rsidRDefault="002821EC" w:rsidP="002821EC">
      <w:pPr>
        <w:pStyle w:val="PL"/>
      </w:pPr>
      <w:r w:rsidRPr="0095250E">
        <w:t xml:space="preserve">    rrc-TransactionIdentifier-r18               RRC-TransactionIdentifier,</w:t>
      </w:r>
    </w:p>
    <w:p w14:paraId="6278FA04" w14:textId="77777777" w:rsidR="002821EC" w:rsidRPr="0095250E" w:rsidRDefault="002821EC" w:rsidP="002821EC">
      <w:pPr>
        <w:pStyle w:val="PL"/>
      </w:pPr>
      <w:r w:rsidRPr="0095250E">
        <w:t xml:space="preserve">    criticalExtensions                          </w:t>
      </w:r>
      <w:r w:rsidRPr="0095250E">
        <w:rPr>
          <w:color w:val="993366"/>
        </w:rPr>
        <w:t>CHOICE</w:t>
      </w:r>
      <w:r w:rsidRPr="0095250E">
        <w:t xml:space="preserve"> {</w:t>
      </w:r>
    </w:p>
    <w:p w14:paraId="561C64E9" w14:textId="77777777" w:rsidR="002821EC" w:rsidRPr="0095250E" w:rsidRDefault="002821EC" w:rsidP="002821EC">
      <w:pPr>
        <w:pStyle w:val="PL"/>
      </w:pPr>
      <w:r w:rsidRPr="0095250E">
        <w:t xml:space="preserve">        ueInformationResponseSidelink-r18           UEInformationResponseSidelink-r18-IEs,</w:t>
      </w:r>
    </w:p>
    <w:p w14:paraId="1A5834CF" w14:textId="77777777" w:rsidR="002821EC" w:rsidRPr="0095250E" w:rsidRDefault="002821EC" w:rsidP="002821EC">
      <w:pPr>
        <w:pStyle w:val="PL"/>
      </w:pPr>
      <w:r w:rsidRPr="0095250E">
        <w:t xml:space="preserve">        criticalExtensionsFuture                    </w:t>
      </w:r>
      <w:r w:rsidRPr="0095250E">
        <w:rPr>
          <w:color w:val="993366"/>
        </w:rPr>
        <w:t>SEQUENCE</w:t>
      </w:r>
      <w:r w:rsidRPr="0095250E">
        <w:t xml:space="preserve"> {}</w:t>
      </w:r>
    </w:p>
    <w:p w14:paraId="44EEADD5" w14:textId="77777777" w:rsidR="002821EC" w:rsidRPr="0095250E" w:rsidRDefault="002821EC" w:rsidP="002821EC">
      <w:pPr>
        <w:pStyle w:val="PL"/>
      </w:pPr>
      <w:r w:rsidRPr="0095250E">
        <w:t xml:space="preserve">    }</w:t>
      </w:r>
    </w:p>
    <w:p w14:paraId="138FACE8" w14:textId="77777777" w:rsidR="002821EC" w:rsidRPr="0095250E" w:rsidRDefault="002821EC" w:rsidP="002821EC">
      <w:pPr>
        <w:pStyle w:val="PL"/>
      </w:pPr>
      <w:r w:rsidRPr="0095250E">
        <w:t>}</w:t>
      </w:r>
    </w:p>
    <w:p w14:paraId="09E902AC" w14:textId="77777777" w:rsidR="002821EC" w:rsidRPr="0095250E" w:rsidRDefault="002821EC" w:rsidP="002821EC">
      <w:pPr>
        <w:pStyle w:val="PL"/>
      </w:pPr>
    </w:p>
    <w:p w14:paraId="4B18316A" w14:textId="77777777" w:rsidR="002821EC" w:rsidRPr="0095250E" w:rsidRDefault="002821EC" w:rsidP="002821EC">
      <w:pPr>
        <w:pStyle w:val="PL"/>
      </w:pPr>
      <w:r w:rsidRPr="0095250E">
        <w:t xml:space="preserve">UEInformationResponseSidelink-r18-IEs ::=  </w:t>
      </w:r>
      <w:r w:rsidRPr="0095250E">
        <w:rPr>
          <w:color w:val="993366"/>
        </w:rPr>
        <w:t>SEQUENCE</w:t>
      </w:r>
      <w:r w:rsidRPr="0095250E">
        <w:t xml:space="preserve"> {</w:t>
      </w:r>
    </w:p>
    <w:p w14:paraId="7A2C7A6F" w14:textId="77777777" w:rsidR="002821EC" w:rsidRPr="0095250E" w:rsidRDefault="002821EC" w:rsidP="002821EC">
      <w:pPr>
        <w:pStyle w:val="PL"/>
        <w:rPr>
          <w:color w:val="808080"/>
        </w:rPr>
      </w:pPr>
      <w:r w:rsidRPr="0095250E">
        <w:t xml:space="preserve">    sl-SplitQoS-ConnectionListPC5-r18          </w:t>
      </w:r>
      <w:r w:rsidRPr="0095250E">
        <w:rPr>
          <w:color w:val="993366"/>
        </w:rPr>
        <w:t>SEQUENCE</w:t>
      </w:r>
      <w:r w:rsidRPr="0095250E">
        <w:t xml:space="preserve"> (</w:t>
      </w:r>
      <w:r w:rsidRPr="0095250E">
        <w:rPr>
          <w:color w:val="993366"/>
        </w:rPr>
        <w:t>SIZE</w:t>
      </w:r>
      <w:r w:rsidRPr="0095250E">
        <w:t xml:space="preserve"> (1.. maxNrofSL-Dest-r16))</w:t>
      </w:r>
      <w:r w:rsidRPr="0095250E">
        <w:rPr>
          <w:color w:val="993366"/>
        </w:rPr>
        <w:t xml:space="preserve"> OF</w:t>
      </w:r>
      <w:r w:rsidRPr="0095250E">
        <w:t xml:space="preserve"> SL-SplitQoS-ConnectionPC5-r18 </w:t>
      </w:r>
      <w:r w:rsidRPr="0095250E">
        <w:rPr>
          <w:color w:val="993366"/>
        </w:rPr>
        <w:t>OPTIONAL</w:t>
      </w:r>
      <w:r w:rsidRPr="0095250E">
        <w:t xml:space="preserve">, </w:t>
      </w:r>
      <w:r w:rsidRPr="0095250E">
        <w:rPr>
          <w:color w:val="808080"/>
        </w:rPr>
        <w:t>-- Need N</w:t>
      </w:r>
    </w:p>
    <w:p w14:paraId="1761E6BE" w14:textId="77777777" w:rsidR="002821EC" w:rsidRPr="0095250E" w:rsidRDefault="002821EC" w:rsidP="002821EC">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21DDC896" w14:textId="77777777" w:rsidR="002821EC" w:rsidRPr="0095250E" w:rsidRDefault="002821EC" w:rsidP="002821EC">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5464F9DC" w14:textId="77777777" w:rsidR="002821EC" w:rsidRPr="0095250E" w:rsidRDefault="002821EC" w:rsidP="002821EC">
      <w:pPr>
        <w:pStyle w:val="PL"/>
      </w:pPr>
      <w:r w:rsidRPr="0095250E">
        <w:t>}</w:t>
      </w:r>
    </w:p>
    <w:p w14:paraId="40D23ED2" w14:textId="77777777" w:rsidR="002821EC" w:rsidRPr="0095250E" w:rsidRDefault="002821EC" w:rsidP="002821EC">
      <w:pPr>
        <w:pStyle w:val="PL"/>
      </w:pPr>
    </w:p>
    <w:p w14:paraId="5CC0C638" w14:textId="77777777" w:rsidR="002821EC" w:rsidRPr="0095250E" w:rsidRDefault="002821EC" w:rsidP="002821EC">
      <w:pPr>
        <w:pStyle w:val="PL"/>
      </w:pPr>
      <w:r w:rsidRPr="0095250E">
        <w:t xml:space="preserve">SL-SplitQoS-ConnectionPC5-r18 ::=              </w:t>
      </w:r>
      <w:r w:rsidRPr="0095250E">
        <w:rPr>
          <w:color w:val="993366"/>
        </w:rPr>
        <w:t>SEQUENCE</w:t>
      </w:r>
      <w:r w:rsidRPr="0095250E">
        <w:t xml:space="preserve"> {</w:t>
      </w:r>
    </w:p>
    <w:p w14:paraId="6A813A91" w14:textId="77777777" w:rsidR="002821EC" w:rsidRDefault="002821EC" w:rsidP="002821EC">
      <w:pPr>
        <w:pStyle w:val="PL"/>
        <w:rPr>
          <w:ins w:id="98" w:author="Apple - Zhibin Wu 1" w:date="2024-02-16T13:04:00Z"/>
        </w:rPr>
      </w:pPr>
      <w:r w:rsidRPr="0095250E">
        <w:t xml:space="preserve">     sl-DestinationIdentityRemoteUE-r18            SL-DestinationIdentity-r16,</w:t>
      </w:r>
    </w:p>
    <w:p w14:paraId="7AB0BFEA" w14:textId="77777777" w:rsidR="002821EC" w:rsidRDefault="002821EC" w:rsidP="002821EC">
      <w:pPr>
        <w:pStyle w:val="PL"/>
        <w:rPr>
          <w:ins w:id="99" w:author="Apple - Zhibin Wu 1" w:date="2024-02-16T13:04:00Z"/>
        </w:rPr>
      </w:pPr>
      <w:ins w:id="100" w:author="Apple - Zhibin Wu 1" w:date="2024-02-16T13:04:00Z">
        <w:r w:rsidRPr="0095250E">
          <w:t xml:space="preserve">    </w:t>
        </w:r>
        <w:r>
          <w:t xml:space="preserve"> </w:t>
        </w:r>
        <w:r w:rsidRPr="0095250E">
          <w:t>sl-E2E-</w:t>
        </w:r>
      </w:ins>
      <w:ins w:id="101" w:author="Apple - Zhibin Wu 1" w:date="2024-02-16T13:07:00Z">
        <w:r>
          <w:t>SplitQoS-</w:t>
        </w:r>
      </w:ins>
      <w:ins w:id="102" w:author="Apple - Zhibin Wu 1" w:date="2024-02-16T13:04:00Z">
        <w:r>
          <w:t>SLRBList</w:t>
        </w:r>
        <w:r w:rsidRPr="0095250E">
          <w:t xml:space="preserve">PC5-r18        </w:t>
        </w:r>
        <w:r w:rsidRPr="0095250E">
          <w:rPr>
            <w:color w:val="993366"/>
          </w:rPr>
          <w:t>SEQUENCE</w:t>
        </w:r>
        <w:r w:rsidRPr="0095250E">
          <w:t xml:space="preserve"> (</w:t>
        </w:r>
        <w:r w:rsidRPr="0095250E">
          <w:rPr>
            <w:color w:val="993366"/>
          </w:rPr>
          <w:t>SIZE</w:t>
        </w:r>
        <w:r w:rsidRPr="0095250E">
          <w:t xml:space="preserve"> (1.. maxNrofSL</w:t>
        </w:r>
        <w:r>
          <w:t>RB</w:t>
        </w:r>
        <w:r w:rsidRPr="0095250E">
          <w:t>-r16))</w:t>
        </w:r>
        <w:r w:rsidRPr="0095250E">
          <w:rPr>
            <w:color w:val="993366"/>
          </w:rPr>
          <w:t xml:space="preserve"> OF</w:t>
        </w:r>
        <w:r w:rsidRPr="0095250E">
          <w:t xml:space="preserve"> SL-E2E-</w:t>
        </w:r>
      </w:ins>
      <w:ins w:id="103" w:author="Apple - Zhibin Wu 1" w:date="2024-02-16T13:07:00Z">
        <w:r>
          <w:t>QoSSplit-</w:t>
        </w:r>
      </w:ins>
      <w:ins w:id="104" w:author="Apple - Zhibin Wu 1" w:date="2024-02-16T13:04:00Z">
        <w:r>
          <w:t>SLRBLPC5</w:t>
        </w:r>
      </w:ins>
    </w:p>
    <w:p w14:paraId="69BF5BC8" w14:textId="77777777" w:rsidR="002821EC" w:rsidRDefault="002821EC" w:rsidP="002821EC">
      <w:pPr>
        <w:pStyle w:val="PL"/>
        <w:rPr>
          <w:ins w:id="105" w:author="Apple - Zhibin Wu 1" w:date="2024-02-16T13:04:00Z"/>
        </w:rPr>
      </w:pPr>
      <w:ins w:id="106" w:author="Apple - Zhibin Wu 1" w:date="2024-02-16T13:04:00Z">
        <w:r>
          <w:t>}</w:t>
        </w:r>
      </w:ins>
    </w:p>
    <w:p w14:paraId="6D30F786" w14:textId="77777777" w:rsidR="002821EC" w:rsidRDefault="002821EC" w:rsidP="002821EC">
      <w:pPr>
        <w:pStyle w:val="PL"/>
        <w:rPr>
          <w:ins w:id="107" w:author="Apple - Zhibin Wu 1" w:date="2024-02-16T13:04:00Z"/>
        </w:rPr>
      </w:pPr>
    </w:p>
    <w:p w14:paraId="0A94B0CA" w14:textId="77777777" w:rsidR="002821EC" w:rsidRDefault="002821EC" w:rsidP="002821EC">
      <w:pPr>
        <w:pStyle w:val="PL"/>
        <w:rPr>
          <w:ins w:id="108" w:author="Apple - Zhibin Wu 1" w:date="2024-02-16T13:04:00Z"/>
        </w:rPr>
      </w:pPr>
      <w:ins w:id="109" w:author="Apple - Zhibin Wu 1" w:date="2024-02-16T13:04:00Z">
        <w:r w:rsidRPr="0095250E">
          <w:t>SL-E2E-</w:t>
        </w:r>
      </w:ins>
      <w:ins w:id="110" w:author="Apple - Zhibin Wu 1" w:date="2024-02-16T13:07:00Z">
        <w:r>
          <w:t>QoSSplit</w:t>
        </w:r>
      </w:ins>
      <w:ins w:id="111" w:author="Apple - Zhibin Wu 1" w:date="2024-02-16T13:08:00Z">
        <w:r>
          <w:t>-</w:t>
        </w:r>
      </w:ins>
      <w:ins w:id="112" w:author="Apple - Zhibin Wu 1" w:date="2024-02-16T13:07:00Z">
        <w:r>
          <w:t>SL</w:t>
        </w:r>
      </w:ins>
      <w:ins w:id="113" w:author="Apple - Zhibin Wu 1" w:date="2024-02-16T13:08:00Z">
        <w:r>
          <w:t>R</w:t>
        </w:r>
      </w:ins>
      <w:ins w:id="114" w:author="Apple - Zhibin Wu 1" w:date="2024-02-16T13:04:00Z">
        <w:r>
          <w:t>B</w:t>
        </w:r>
        <w:r w:rsidRPr="0095250E">
          <w:t xml:space="preserve">PC5-r18 ::=         </w:t>
        </w:r>
        <w:r w:rsidRPr="0095250E">
          <w:rPr>
            <w:color w:val="993366"/>
          </w:rPr>
          <w:t>SEQUENCE</w:t>
        </w:r>
        <w:r w:rsidRPr="0095250E">
          <w:t xml:space="preserve"> {</w:t>
        </w:r>
      </w:ins>
    </w:p>
    <w:p w14:paraId="054EF873" w14:textId="77777777" w:rsidR="002821EC" w:rsidRPr="0095250E" w:rsidRDefault="002821EC" w:rsidP="002821EC">
      <w:pPr>
        <w:pStyle w:val="PL"/>
        <w:rPr>
          <w:ins w:id="115" w:author="Apple - Zhibin Wu 1" w:date="2024-02-16T13:04:00Z"/>
        </w:rPr>
      </w:pPr>
      <w:ins w:id="116" w:author="Apple - Zhibin Wu 1" w:date="2024-02-16T13:04:00Z">
        <w:r>
          <w:tab/>
          <w:t xml:space="preserve">   sl-e2eRBIndex</w:t>
        </w:r>
      </w:ins>
      <w:ins w:id="117" w:author="Apple - Zhibin Wu 1" w:date="2024-02-16T13:20:00Z">
        <w:r>
          <w:t>-r18</w:t>
        </w:r>
      </w:ins>
      <w:ins w:id="118" w:author="Apple - Zhibin Wu 1" w:date="2024-02-16T13:04:00Z">
        <w:r>
          <w:t xml:space="preserve">                      SLRB-PC5-ConfigIndex-r16,</w:t>
        </w:r>
      </w:ins>
    </w:p>
    <w:p w14:paraId="419DF6B2" w14:textId="77777777" w:rsidR="002821EC" w:rsidRPr="0095250E" w:rsidRDefault="002821EC" w:rsidP="002821EC">
      <w:pPr>
        <w:pStyle w:val="PL"/>
      </w:pPr>
    </w:p>
    <w:p w14:paraId="640DD6DD" w14:textId="77777777" w:rsidR="002821EC" w:rsidRPr="0095250E" w:rsidRDefault="002821EC" w:rsidP="002821EC">
      <w:pPr>
        <w:pStyle w:val="PL"/>
      </w:pPr>
      <w:r w:rsidRPr="0095250E">
        <w:t xml:space="preserve">     sl-SplitQoS-InfoList-r18                      </w:t>
      </w:r>
      <w:r w:rsidRPr="0095250E">
        <w:rPr>
          <w:color w:val="993366"/>
        </w:rPr>
        <w:t>SEQUENCE</w:t>
      </w:r>
      <w:r w:rsidRPr="0095250E">
        <w:t xml:space="preserve"> (</w:t>
      </w:r>
      <w:r w:rsidRPr="0095250E">
        <w:rPr>
          <w:color w:val="993366"/>
        </w:rPr>
        <w:t>SIZE</w:t>
      </w:r>
      <w:r w:rsidRPr="0095250E">
        <w:t xml:space="preserve"> (1.. maxNrofSL-QFIsPerDest-r16))</w:t>
      </w:r>
      <w:r w:rsidRPr="0095250E">
        <w:rPr>
          <w:color w:val="993366"/>
        </w:rPr>
        <w:t xml:space="preserve"> OF</w:t>
      </w:r>
      <w:r w:rsidRPr="0095250E">
        <w:t xml:space="preserve"> SL-SplitQoS-Info-r18</w:t>
      </w:r>
    </w:p>
    <w:p w14:paraId="01F8D214" w14:textId="77777777" w:rsidR="002821EC" w:rsidRPr="0095250E" w:rsidRDefault="002821EC" w:rsidP="002821EC">
      <w:pPr>
        <w:pStyle w:val="PL"/>
      </w:pPr>
      <w:r w:rsidRPr="0095250E">
        <w:rPr>
          <w:rFonts w:eastAsia="Yu Mincho"/>
        </w:rPr>
        <w:t>}</w:t>
      </w:r>
    </w:p>
    <w:p w14:paraId="419FEB0F" w14:textId="77777777" w:rsidR="002821EC" w:rsidRPr="0095250E" w:rsidRDefault="002821EC" w:rsidP="002821EC">
      <w:pPr>
        <w:pStyle w:val="PL"/>
      </w:pPr>
    </w:p>
    <w:p w14:paraId="2F097538" w14:textId="77777777" w:rsidR="002821EC" w:rsidRPr="0095250E" w:rsidRDefault="002821EC" w:rsidP="002821EC">
      <w:pPr>
        <w:pStyle w:val="PL"/>
      </w:pPr>
      <w:r w:rsidRPr="0095250E">
        <w:lastRenderedPageBreak/>
        <w:t xml:space="preserve">SL-SplitQoS-Info-r18 ::=                </w:t>
      </w:r>
      <w:r w:rsidRPr="0095250E">
        <w:rPr>
          <w:color w:val="993366"/>
        </w:rPr>
        <w:t>SEQUENCE</w:t>
      </w:r>
      <w:r w:rsidRPr="0095250E">
        <w:t xml:space="preserve"> {</w:t>
      </w:r>
    </w:p>
    <w:p w14:paraId="18E2BCDD" w14:textId="77777777" w:rsidR="002821EC" w:rsidRPr="0095250E" w:rsidRDefault="002821EC" w:rsidP="002821EC">
      <w:pPr>
        <w:pStyle w:val="PL"/>
      </w:pPr>
      <w:r w:rsidRPr="0095250E">
        <w:t xml:space="preserve">    sl-QoS-FlowIdentity-r18                 SL-</w:t>
      </w:r>
      <w:del w:id="119" w:author="Apple - Zhibin Wu 1" w:date="2024-02-16T13:08:00Z">
        <w:r w:rsidRPr="0095250E" w:rsidDel="002821EC">
          <w:delText>QoS-FlowIdentity</w:delText>
        </w:r>
      </w:del>
      <w:ins w:id="120" w:author="Apple - Zhibin Wu 1" w:date="2024-02-16T13:08:00Z">
        <w:r>
          <w:t>PQFI</w:t>
        </w:r>
      </w:ins>
      <w:r w:rsidRPr="0095250E">
        <w:t>-r16,</w:t>
      </w:r>
    </w:p>
    <w:p w14:paraId="4D7423C1" w14:textId="77777777" w:rsidR="002821EC" w:rsidRPr="0095250E" w:rsidRDefault="002821EC" w:rsidP="002821EC">
      <w:pPr>
        <w:pStyle w:val="PL"/>
        <w:rPr>
          <w:color w:val="808080"/>
        </w:rPr>
      </w:pPr>
      <w:r w:rsidRPr="0095250E">
        <w:t xml:space="preserve">    sl-SplitPacketDelayBudget-r18           </w:t>
      </w:r>
      <w:r w:rsidRPr="0095250E">
        <w:rPr>
          <w:color w:val="993366"/>
        </w:rPr>
        <w:t>INTEGER</w:t>
      </w:r>
      <w:r w:rsidRPr="0095250E">
        <w:t xml:space="preserve"> (0..1023)                                 </w:t>
      </w:r>
      <w:r w:rsidRPr="0095250E">
        <w:rPr>
          <w:color w:val="993366"/>
        </w:rPr>
        <w:t>OPTIONAL</w:t>
      </w:r>
      <w:r w:rsidRPr="0095250E">
        <w:t xml:space="preserve">   </w:t>
      </w:r>
      <w:r w:rsidRPr="0095250E">
        <w:rPr>
          <w:color w:val="808080"/>
        </w:rPr>
        <w:t>-- Need M</w:t>
      </w:r>
    </w:p>
    <w:p w14:paraId="7B8C892A" w14:textId="77777777" w:rsidR="002821EC" w:rsidRPr="0095250E" w:rsidRDefault="002821EC" w:rsidP="002821EC">
      <w:pPr>
        <w:pStyle w:val="PL"/>
      </w:pPr>
      <w:r w:rsidRPr="0095250E">
        <w:t>}</w:t>
      </w:r>
    </w:p>
    <w:p w14:paraId="5976F93B" w14:textId="77777777" w:rsidR="002821EC" w:rsidRPr="0095250E" w:rsidRDefault="002821EC" w:rsidP="002821EC">
      <w:pPr>
        <w:pStyle w:val="PL"/>
      </w:pPr>
    </w:p>
    <w:p w14:paraId="444438B4" w14:textId="77777777" w:rsidR="002821EC" w:rsidRPr="0095250E" w:rsidRDefault="002821EC" w:rsidP="002821EC">
      <w:pPr>
        <w:pStyle w:val="PL"/>
        <w:rPr>
          <w:color w:val="808080"/>
        </w:rPr>
      </w:pPr>
      <w:r w:rsidRPr="0095250E">
        <w:rPr>
          <w:color w:val="808080"/>
        </w:rPr>
        <w:t>-- TAG-UEINFORMATIONRESPONSESIDELINK-STOP</w:t>
      </w:r>
    </w:p>
    <w:p w14:paraId="08403D4B" w14:textId="77777777" w:rsidR="002821EC" w:rsidRPr="0095250E" w:rsidRDefault="002821EC" w:rsidP="002821EC">
      <w:pPr>
        <w:pStyle w:val="PL"/>
        <w:rPr>
          <w:color w:val="808080"/>
        </w:rPr>
      </w:pPr>
      <w:r w:rsidRPr="0095250E">
        <w:rPr>
          <w:color w:val="808080"/>
        </w:rPr>
        <w:t>-- ASN1STOP</w:t>
      </w:r>
    </w:p>
    <w:p w14:paraId="237C08F1" w14:textId="77777777" w:rsidR="002821EC" w:rsidRPr="0095250E" w:rsidRDefault="002821EC" w:rsidP="002821EC">
      <w:pPr>
        <w:pStyle w:val="PL"/>
      </w:pPr>
    </w:p>
    <w:p w14:paraId="686FBCD9" w14:textId="77777777" w:rsidR="002821EC" w:rsidRPr="0095250E" w:rsidRDefault="002821EC" w:rsidP="002821E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21EC" w:rsidRPr="0095250E" w14:paraId="786716CA" w14:textId="77777777" w:rsidTr="00C702E0">
        <w:tc>
          <w:tcPr>
            <w:tcW w:w="14173" w:type="dxa"/>
            <w:tcBorders>
              <w:top w:val="single" w:sz="4" w:space="0" w:color="auto"/>
              <w:left w:val="single" w:sz="4" w:space="0" w:color="auto"/>
              <w:bottom w:val="single" w:sz="4" w:space="0" w:color="auto"/>
              <w:right w:val="single" w:sz="4" w:space="0" w:color="auto"/>
            </w:tcBorders>
            <w:hideMark/>
          </w:tcPr>
          <w:p w14:paraId="21ACAC9F" w14:textId="77777777" w:rsidR="002821EC" w:rsidRPr="0095250E" w:rsidRDefault="002821EC" w:rsidP="00C702E0">
            <w:pPr>
              <w:pStyle w:val="TAH"/>
              <w:rPr>
                <w:b w:val="0"/>
                <w:szCs w:val="22"/>
                <w:lang w:eastAsia="sv-SE"/>
              </w:rPr>
            </w:pPr>
            <w:proofErr w:type="spellStart"/>
            <w:r w:rsidRPr="0095250E">
              <w:rPr>
                <w:rFonts w:cs="Arial"/>
                <w:i/>
                <w:iCs/>
              </w:rPr>
              <w:t>UEInformationResponseSidelink</w:t>
            </w:r>
            <w:proofErr w:type="spellEnd"/>
            <w:r w:rsidRPr="0095250E">
              <w:rPr>
                <w:szCs w:val="22"/>
                <w:lang w:eastAsia="sv-SE"/>
              </w:rPr>
              <w:t xml:space="preserve"> field descriptions</w:t>
            </w:r>
          </w:p>
        </w:tc>
      </w:tr>
      <w:tr w:rsidR="002821EC" w:rsidRPr="0095250E" w14:paraId="0ECF9896" w14:textId="77777777" w:rsidTr="00C702E0">
        <w:tc>
          <w:tcPr>
            <w:tcW w:w="14173" w:type="dxa"/>
            <w:tcBorders>
              <w:top w:val="single" w:sz="4" w:space="0" w:color="auto"/>
              <w:left w:val="single" w:sz="4" w:space="0" w:color="auto"/>
              <w:bottom w:val="single" w:sz="4" w:space="0" w:color="auto"/>
              <w:right w:val="single" w:sz="4" w:space="0" w:color="auto"/>
            </w:tcBorders>
            <w:hideMark/>
          </w:tcPr>
          <w:p w14:paraId="25E24B14" w14:textId="77777777" w:rsidR="002821EC" w:rsidRPr="0095250E" w:rsidRDefault="002821EC" w:rsidP="00C702E0">
            <w:pPr>
              <w:pStyle w:val="TAL"/>
              <w:rPr>
                <w:b/>
                <w:i/>
                <w:lang w:eastAsia="en-GB"/>
              </w:rPr>
            </w:pPr>
            <w:r w:rsidRPr="0095250E">
              <w:rPr>
                <w:b/>
                <w:i/>
                <w:lang w:eastAsia="en-GB"/>
              </w:rPr>
              <w:t>sl-SplitQoS-ConnectionListPC5</w:t>
            </w:r>
          </w:p>
          <w:p w14:paraId="7567164E" w14:textId="77777777" w:rsidR="002821EC" w:rsidRPr="0095250E" w:rsidRDefault="002821EC" w:rsidP="00C702E0">
            <w:pPr>
              <w:pStyle w:val="TAL"/>
              <w:rPr>
                <w:noProof/>
                <w:lang w:eastAsia="sv-SE"/>
              </w:rPr>
            </w:pPr>
            <w:r w:rsidRPr="0095250E">
              <w:rPr>
                <w:rFonts w:eastAsia="Yu Mincho" w:cs="Arial"/>
                <w:bCs/>
                <w:iCs/>
                <w:lang w:eastAsia="zh-CN"/>
              </w:rPr>
              <w:t>Indicates the split PDB on the first PC5 hop between L2 U2U Relay UE and the L2 U2U Remote UE for a list of end-to-end connection.</w:t>
            </w:r>
          </w:p>
        </w:tc>
      </w:tr>
    </w:tbl>
    <w:p w14:paraId="4D1D7BB2" w14:textId="77777777" w:rsidR="002821EC" w:rsidRPr="0095250E" w:rsidRDefault="002821EC" w:rsidP="002821EC">
      <w:pPr>
        <w:rPr>
          <w:rFonts w:eastAsia="MS Mincho"/>
        </w:rPr>
      </w:pPr>
    </w:p>
    <w:p w14:paraId="7F1F4742" w14:textId="77777777" w:rsidR="002821EC" w:rsidRPr="002821EC" w:rsidRDefault="002821EC" w:rsidP="002821E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E8D"/>
        <w:tblLook w:val="04A0" w:firstRow="1" w:lastRow="0" w:firstColumn="1" w:lastColumn="0" w:noHBand="0" w:noVBand="1"/>
      </w:tblPr>
      <w:tblGrid>
        <w:gridCol w:w="9628"/>
      </w:tblGrid>
      <w:tr w:rsidR="002821EC" w14:paraId="3744D452" w14:textId="77777777" w:rsidTr="00C702E0">
        <w:trPr>
          <w:trHeight w:val="71"/>
        </w:trPr>
        <w:tc>
          <w:tcPr>
            <w:tcW w:w="9628" w:type="dxa"/>
            <w:shd w:val="clear" w:color="auto" w:fill="FFFE8D"/>
          </w:tcPr>
          <w:p w14:paraId="6DFDA8E2" w14:textId="77777777" w:rsidR="002821EC" w:rsidRPr="00840135" w:rsidRDefault="002821EC" w:rsidP="00C702E0">
            <w:pPr>
              <w:snapToGrid w:val="0"/>
              <w:spacing w:after="0"/>
              <w:jc w:val="center"/>
              <w:rPr>
                <w:highlight w:val="yellow"/>
              </w:rPr>
            </w:pPr>
            <w:r>
              <w:rPr>
                <w:i/>
                <w:iCs/>
              </w:rPr>
              <w:t xml:space="preserve">End-of- </w:t>
            </w:r>
            <w:r w:rsidRPr="00840135">
              <w:rPr>
                <w:rFonts w:hint="eastAsia"/>
                <w:i/>
                <w:iCs/>
              </w:rPr>
              <w:t>change</w:t>
            </w:r>
          </w:p>
        </w:tc>
      </w:tr>
    </w:tbl>
    <w:p w14:paraId="66922F1E" w14:textId="77777777" w:rsidR="002821EC" w:rsidRDefault="002821EC" w:rsidP="002821EC">
      <w:pPr>
        <w:rPr>
          <w:rFonts w:eastAsia="MS Mincho"/>
        </w:rPr>
      </w:pPr>
    </w:p>
    <w:p w14:paraId="1E5F2BAE" w14:textId="074538B0" w:rsidR="002821EC" w:rsidRPr="00B44687" w:rsidRDefault="002821EC" w:rsidP="002821EC">
      <w:pPr>
        <w:pStyle w:val="Heading3"/>
        <w:jc w:val="both"/>
        <w:rPr>
          <w:rFonts w:ascii="Calibri" w:hAnsi="Calibri" w:cs="Calibri"/>
        </w:rPr>
      </w:pPr>
      <w:r>
        <w:rPr>
          <w:rFonts w:ascii="Calibri" w:hAnsi="Calibri" w:cs="Calibri"/>
        </w:rPr>
        <w:t>4</w:t>
      </w:r>
      <w:r w:rsidRPr="00B44687">
        <w:rPr>
          <w:rFonts w:ascii="Calibri" w:hAnsi="Calibri" w:cs="Calibri"/>
        </w:rPr>
        <w:t>.</w:t>
      </w:r>
      <w:r>
        <w:rPr>
          <w:rFonts w:ascii="Calibri" w:hAnsi="Calibri" w:cs="Calibri"/>
        </w:rPr>
        <w:t>2</w:t>
      </w:r>
      <w:r>
        <w:rPr>
          <w:rFonts w:ascii="Calibri" w:hAnsi="Calibri" w:cs="Calibri"/>
        </w:rPr>
        <w:tab/>
        <w:t xml:space="preserve">TP to 38.331 for Alternative-2 </w:t>
      </w:r>
      <w:r w:rsidRPr="002821EC">
        <w:rPr>
          <w:rFonts w:asciiTheme="minorHAnsi" w:hAnsiTheme="minorHAnsi" w:cstheme="minorHAnsi"/>
        </w:rPr>
        <w:t>(</w:t>
      </w:r>
      <w:r w:rsidRPr="002821EC">
        <w:rPr>
          <w:rFonts w:asciiTheme="minorHAnsi" w:hAnsiTheme="minorHAnsi" w:cstheme="minorHAnsi"/>
          <w:lang w:eastAsia="zh-CN"/>
        </w:rPr>
        <w:t>J107, H693, Z755, A622</w:t>
      </w:r>
      <w:r w:rsidR="00202030">
        <w:rPr>
          <w:rFonts w:asciiTheme="minorHAnsi" w:hAnsiTheme="minorHAnsi" w:cstheme="minorHAnsi"/>
          <w:lang w:eastAsia="zh-CN"/>
        </w:rPr>
        <w:t>, O409</w:t>
      </w:r>
      <w:r w:rsidRPr="002821EC">
        <w:rPr>
          <w:rFonts w:asciiTheme="minorHAnsi" w:hAnsiTheme="minorHAnsi" w:cstheme="minorHAnsi"/>
          <w:lang w:eastAsia="zh-CN"/>
        </w:rPr>
        <w:t>)</w:t>
      </w:r>
    </w:p>
    <w:p w14:paraId="660A8045" w14:textId="77777777" w:rsidR="002821EC" w:rsidRPr="002821EC" w:rsidRDefault="002821EC" w:rsidP="002821EC">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E8D"/>
        <w:tblLook w:val="04A0" w:firstRow="1" w:lastRow="0" w:firstColumn="1" w:lastColumn="0" w:noHBand="0" w:noVBand="1"/>
      </w:tblPr>
      <w:tblGrid>
        <w:gridCol w:w="9628"/>
      </w:tblGrid>
      <w:tr w:rsidR="002821EC" w14:paraId="4631FB25" w14:textId="77777777" w:rsidTr="00C702E0">
        <w:trPr>
          <w:trHeight w:val="71"/>
        </w:trPr>
        <w:tc>
          <w:tcPr>
            <w:tcW w:w="9628" w:type="dxa"/>
            <w:shd w:val="clear" w:color="auto" w:fill="FFFE8D"/>
          </w:tcPr>
          <w:p w14:paraId="3BE7C9B5" w14:textId="77777777" w:rsidR="002821EC" w:rsidRPr="00840135" w:rsidRDefault="002821EC" w:rsidP="00C702E0">
            <w:pPr>
              <w:snapToGrid w:val="0"/>
              <w:spacing w:after="0"/>
              <w:jc w:val="center"/>
              <w:rPr>
                <w:highlight w:val="yellow"/>
              </w:rPr>
            </w:pPr>
            <w:r>
              <w:rPr>
                <w:i/>
                <w:iCs/>
              </w:rPr>
              <w:t xml:space="preserve">First </w:t>
            </w:r>
            <w:r w:rsidRPr="00840135">
              <w:rPr>
                <w:rFonts w:hint="eastAsia"/>
                <w:i/>
                <w:iCs/>
              </w:rPr>
              <w:t>change</w:t>
            </w:r>
          </w:p>
        </w:tc>
      </w:tr>
    </w:tbl>
    <w:p w14:paraId="067CA4D8" w14:textId="77777777" w:rsidR="002821EC" w:rsidRDefault="002821EC" w:rsidP="002821EC">
      <w:pPr>
        <w:rPr>
          <w:lang w:val="en-GB"/>
        </w:rPr>
      </w:pPr>
    </w:p>
    <w:p w14:paraId="76CCA33E" w14:textId="77777777" w:rsidR="002821EC" w:rsidRPr="0095250E" w:rsidRDefault="002821EC" w:rsidP="002821EC">
      <w:pPr>
        <w:pStyle w:val="Heading5"/>
        <w:rPr>
          <w:lang w:eastAsia="ko-KR"/>
        </w:rPr>
      </w:pPr>
      <w:r w:rsidRPr="0095250E">
        <w:rPr>
          <w:lang w:eastAsia="ko-KR"/>
        </w:rPr>
        <w:t>5.8.9.11.2</w:t>
      </w:r>
      <w:r w:rsidRPr="0095250E">
        <w:rPr>
          <w:lang w:eastAsia="ko-KR"/>
        </w:rPr>
        <w:tab/>
        <w:t xml:space="preserve">Actions related to transmission of the </w:t>
      </w:r>
      <w:proofErr w:type="spellStart"/>
      <w:r w:rsidRPr="0095250E">
        <w:rPr>
          <w:i/>
          <w:lang w:eastAsia="ko-KR"/>
        </w:rPr>
        <w:t>UEInformationRequestSidelink</w:t>
      </w:r>
      <w:proofErr w:type="spellEnd"/>
      <w:r w:rsidRPr="0095250E">
        <w:rPr>
          <w:lang w:eastAsia="ko-KR"/>
        </w:rPr>
        <w:t xml:space="preserve"> by the UE</w:t>
      </w:r>
    </w:p>
    <w:p w14:paraId="239F8B3E" w14:textId="77777777" w:rsidR="002821EC" w:rsidRPr="0095250E" w:rsidRDefault="002821EC" w:rsidP="002821EC">
      <w:r w:rsidRPr="0095250E">
        <w:t xml:space="preserve">For initial information transfer (e.g. for QoS split) or upon change in any of the information in the </w:t>
      </w:r>
      <w:proofErr w:type="spellStart"/>
      <w:r w:rsidRPr="0095250E">
        <w:rPr>
          <w:i/>
          <w:iCs/>
        </w:rPr>
        <w:t>UEInformationRequestSidelink</w:t>
      </w:r>
      <w:proofErr w:type="spellEnd"/>
      <w:r w:rsidRPr="0095250E">
        <w:rPr>
          <w:iCs/>
        </w:rPr>
        <w:t>,</w:t>
      </w:r>
      <w:r w:rsidRPr="0095250E">
        <w:t xml:space="preserve"> the UE shall set the contents of </w:t>
      </w:r>
      <w:proofErr w:type="spellStart"/>
      <w:r w:rsidRPr="0095250E">
        <w:rPr>
          <w:i/>
        </w:rPr>
        <w:t>UEInformationRequestSidelink</w:t>
      </w:r>
      <w:proofErr w:type="spellEnd"/>
      <w:r w:rsidRPr="0095250E">
        <w:rPr>
          <w:i/>
        </w:rPr>
        <w:t xml:space="preserve"> </w:t>
      </w:r>
      <w:r w:rsidRPr="0095250E">
        <w:t>message as follows:</w:t>
      </w:r>
    </w:p>
    <w:p w14:paraId="3AAD9DD2" w14:textId="77777777" w:rsidR="002821EC" w:rsidRPr="0095250E" w:rsidRDefault="002821EC" w:rsidP="002821EC">
      <w:pPr>
        <w:pStyle w:val="B1"/>
      </w:pPr>
      <w:r w:rsidRPr="0095250E">
        <w:t>1&gt;</w:t>
      </w:r>
      <w:r w:rsidRPr="0095250E">
        <w:tab/>
        <w:t>if the UE is acting as L2 U2U Remote UE:</w:t>
      </w:r>
    </w:p>
    <w:p w14:paraId="318C4207" w14:textId="77777777" w:rsidR="002821EC" w:rsidRPr="0095250E" w:rsidRDefault="002821EC" w:rsidP="002821EC">
      <w:pPr>
        <w:pStyle w:val="B2"/>
        <w:rPr>
          <w:rFonts w:eastAsia="Malgun Gothic"/>
          <w:lang w:eastAsia="zh-TW"/>
        </w:rPr>
      </w:pPr>
      <w:r w:rsidRPr="0095250E">
        <w:rPr>
          <w:rFonts w:eastAsia="Malgun Gothic"/>
          <w:lang w:eastAsia="zh-TW"/>
        </w:rPr>
        <w:t>2&gt;</w:t>
      </w:r>
      <w:r w:rsidRPr="0095250E">
        <w:rPr>
          <w:rFonts w:eastAsia="Malgun Gothic"/>
          <w:lang w:eastAsia="zh-TW"/>
        </w:rPr>
        <w:tab/>
        <w:t xml:space="preserve">set </w:t>
      </w:r>
      <w:r w:rsidRPr="0095250E">
        <w:rPr>
          <w:rFonts w:eastAsia="Malgun Gothic"/>
          <w:i/>
          <w:lang w:eastAsia="zh-TW"/>
        </w:rPr>
        <w:t xml:space="preserve">sl-E2E-QoS-ConnectionListPC5 </w:t>
      </w:r>
      <w:r w:rsidRPr="0095250E">
        <w:rPr>
          <w:rFonts w:eastAsia="Malgun Gothic"/>
          <w:lang w:eastAsia="zh-TW"/>
        </w:rPr>
        <w:t xml:space="preserve">to include the end-to-end QoS profile(s) of the </w:t>
      </w:r>
      <w:ins w:id="121" w:author="Apple - Zhibin Wu 1" w:date="2024-02-16T13:16:00Z">
        <w:r>
          <w:rPr>
            <w:rFonts w:eastAsia="Malgun Gothic"/>
            <w:lang w:eastAsia="zh-TW"/>
          </w:rPr>
          <w:t xml:space="preserve">end-to-end </w:t>
        </w:r>
      </w:ins>
      <w:r w:rsidRPr="0095250E">
        <w:rPr>
          <w:rFonts w:eastAsia="Malgun Gothic"/>
          <w:lang w:eastAsia="zh-TW"/>
        </w:rPr>
        <w:t xml:space="preserve">sidelink </w:t>
      </w:r>
      <w:del w:id="122" w:author="Apple - Zhibin Wu 1" w:date="2024-02-16T13:15:00Z">
        <w:r w:rsidRPr="0095250E" w:rsidDel="002821EC">
          <w:rPr>
            <w:rFonts w:eastAsia="Malgun Gothic"/>
            <w:lang w:eastAsia="zh-TW"/>
          </w:rPr>
          <w:delText>QoS flow(s)</w:delText>
        </w:r>
      </w:del>
      <w:ins w:id="123" w:author="Apple - Zhibin Wu 1" w:date="2024-02-16T13:15:00Z">
        <w:r>
          <w:rPr>
            <w:rFonts w:eastAsia="Malgun Gothic"/>
            <w:lang w:eastAsia="zh-TW"/>
          </w:rPr>
          <w:t>SLRBs</w:t>
        </w:r>
      </w:ins>
      <w:r w:rsidRPr="0095250E">
        <w:rPr>
          <w:rFonts w:eastAsia="Malgun Gothic"/>
          <w:lang w:eastAsia="zh-TW"/>
        </w:rPr>
        <w:t xml:space="preserve"> of peer </w:t>
      </w:r>
      <w:r w:rsidRPr="0095250E">
        <w:t>L2 U2U Remote UE</w:t>
      </w:r>
      <w:r w:rsidRPr="0095250E">
        <w:rPr>
          <w:rFonts w:eastAsia="Malgun Gothic"/>
          <w:lang w:eastAsia="zh-TW"/>
        </w:rPr>
        <w:t xml:space="preserve"> if configured by the upper layer, and for each entry:</w:t>
      </w:r>
    </w:p>
    <w:p w14:paraId="6CCDDDFB" w14:textId="77777777" w:rsidR="002821EC" w:rsidRPr="0095250E" w:rsidRDefault="002821EC" w:rsidP="002821EC">
      <w:pPr>
        <w:pStyle w:val="B3"/>
        <w:rPr>
          <w:rFonts w:eastAsia="PMingLiU"/>
          <w:lang w:eastAsia="zh-TW"/>
        </w:rPr>
      </w:pPr>
      <w:r w:rsidRPr="0095250E">
        <w:rPr>
          <w:lang w:eastAsia="zh-TW"/>
        </w:rPr>
        <w:t>3&gt;</w:t>
      </w:r>
      <w:r w:rsidRPr="0095250E">
        <w:rPr>
          <w:lang w:eastAsia="zh-TW"/>
        </w:rPr>
        <w:tab/>
        <w:t xml:space="preserve">set </w:t>
      </w:r>
      <w:proofErr w:type="spellStart"/>
      <w:r w:rsidRPr="0095250E">
        <w:rPr>
          <w:i/>
          <w:lang w:eastAsia="zh-TW"/>
        </w:rPr>
        <w:t>sl-DestinationIdentityRemoteUE</w:t>
      </w:r>
      <w:proofErr w:type="spellEnd"/>
      <w:r w:rsidRPr="0095250E">
        <w:rPr>
          <w:i/>
          <w:lang w:eastAsia="zh-TW"/>
        </w:rPr>
        <w:t xml:space="preserve"> </w:t>
      </w:r>
      <w:r w:rsidRPr="0095250E">
        <w:rPr>
          <w:lang w:eastAsia="zh-TW"/>
        </w:rPr>
        <w:t xml:space="preserve">to include the associated destination identity for peer </w:t>
      </w:r>
      <w:r w:rsidRPr="0095250E">
        <w:t>L2 U2U Remote UE</w:t>
      </w:r>
      <w:r w:rsidRPr="0095250E">
        <w:rPr>
          <w:lang w:eastAsia="zh-TW"/>
        </w:rPr>
        <w:t xml:space="preserve"> if configured by the upper </w:t>
      </w:r>
      <w:proofErr w:type="gramStart"/>
      <w:r w:rsidRPr="0095250E">
        <w:rPr>
          <w:lang w:eastAsia="zh-TW"/>
        </w:rPr>
        <w:t>layer;</w:t>
      </w:r>
      <w:proofErr w:type="gramEnd"/>
    </w:p>
    <w:p w14:paraId="30C9E56A" w14:textId="77777777" w:rsidR="002821EC" w:rsidRPr="0095250E" w:rsidRDefault="002821EC" w:rsidP="002821EC">
      <w:pPr>
        <w:pStyle w:val="B2"/>
        <w:rPr>
          <w:rFonts w:eastAsia="MS Mincho"/>
        </w:rPr>
      </w:pPr>
      <w:r w:rsidRPr="0095250E">
        <w:rPr>
          <w:rFonts w:eastAsia="MS Mincho"/>
        </w:rPr>
        <w:t>2&gt;</w:t>
      </w:r>
      <w:r w:rsidRPr="0095250E">
        <w:rPr>
          <w:rFonts w:eastAsia="MS Mincho"/>
        </w:rPr>
        <w:tab/>
      </w:r>
      <w:r w:rsidRPr="0095250E">
        <w:t xml:space="preserve">submit the </w:t>
      </w:r>
      <w:proofErr w:type="spellStart"/>
      <w:r w:rsidRPr="0095250E">
        <w:rPr>
          <w:i/>
        </w:rPr>
        <w:t>UEInformationRequestSidelink</w:t>
      </w:r>
      <w:proofErr w:type="spellEnd"/>
      <w:r w:rsidRPr="0095250E">
        <w:t xml:space="preserve"> message to lower layers for </w:t>
      </w:r>
      <w:proofErr w:type="gramStart"/>
      <w:r w:rsidRPr="0095250E">
        <w:t>transmission;</w:t>
      </w:r>
      <w:proofErr w:type="gramEnd"/>
    </w:p>
    <w:p w14:paraId="4C72D751" w14:textId="77777777" w:rsidR="002821EC" w:rsidRPr="0095250E" w:rsidRDefault="002821EC" w:rsidP="002821EC">
      <w:pPr>
        <w:pStyle w:val="Heading5"/>
        <w:rPr>
          <w:lang w:eastAsia="ko-KR"/>
        </w:rPr>
      </w:pPr>
      <w:r w:rsidRPr="0095250E">
        <w:rPr>
          <w:lang w:eastAsia="ko-KR"/>
        </w:rPr>
        <w:t>5.8.9.11.3</w:t>
      </w:r>
      <w:r w:rsidRPr="0095250E">
        <w:rPr>
          <w:lang w:eastAsia="ko-KR"/>
        </w:rPr>
        <w:tab/>
        <w:t xml:space="preserve">Actions related to reception of the </w:t>
      </w:r>
      <w:proofErr w:type="spellStart"/>
      <w:r w:rsidRPr="0095250E">
        <w:rPr>
          <w:i/>
          <w:lang w:eastAsia="ko-KR"/>
        </w:rPr>
        <w:t>UEInformationRequestSidelink</w:t>
      </w:r>
      <w:proofErr w:type="spellEnd"/>
      <w:r w:rsidRPr="0095250E">
        <w:rPr>
          <w:lang w:eastAsia="ko-KR"/>
        </w:rPr>
        <w:t xml:space="preserve"> by the UE</w:t>
      </w:r>
    </w:p>
    <w:p w14:paraId="6CBB2706" w14:textId="77777777" w:rsidR="002821EC" w:rsidRPr="0095250E" w:rsidRDefault="002821EC" w:rsidP="002821EC">
      <w:r w:rsidRPr="0095250E">
        <w:t>The UE shall perform the following actions upon reception of the</w:t>
      </w:r>
      <w:r w:rsidRPr="0095250E">
        <w:rPr>
          <w:i/>
        </w:rPr>
        <w:t xml:space="preserve"> </w:t>
      </w:r>
      <w:proofErr w:type="spellStart"/>
      <w:r w:rsidRPr="0095250E">
        <w:rPr>
          <w:i/>
        </w:rPr>
        <w:t>UEInformationRequestSidelink</w:t>
      </w:r>
      <w:proofErr w:type="spellEnd"/>
      <w:r w:rsidRPr="0095250E">
        <w:t>:</w:t>
      </w:r>
    </w:p>
    <w:p w14:paraId="62D500E5" w14:textId="77777777" w:rsidR="002821EC" w:rsidRPr="0095250E" w:rsidRDefault="002821EC" w:rsidP="002821EC">
      <w:pPr>
        <w:pStyle w:val="B1"/>
        <w:rPr>
          <w:rFonts w:eastAsia="MS Mincho"/>
        </w:rPr>
      </w:pPr>
      <w:r w:rsidRPr="0095250E">
        <w:t>1&gt;</w:t>
      </w:r>
      <w:r w:rsidRPr="0095250E">
        <w:tab/>
        <w:t>if the UE is acting as L2 U2U Relay UE:</w:t>
      </w:r>
    </w:p>
    <w:p w14:paraId="20904ACD" w14:textId="77777777" w:rsidR="002821EC" w:rsidRPr="0095250E" w:rsidRDefault="002821EC" w:rsidP="002821EC">
      <w:pPr>
        <w:pStyle w:val="B2"/>
      </w:pPr>
      <w:r w:rsidRPr="0095250E">
        <w:t>2&gt;</w:t>
      </w:r>
      <w:r w:rsidRPr="0095250E">
        <w:tab/>
        <w:t xml:space="preserve">if the </w:t>
      </w:r>
      <w:proofErr w:type="spellStart"/>
      <w:r w:rsidRPr="0095250E">
        <w:rPr>
          <w:i/>
        </w:rPr>
        <w:t>UEInformationRequestSidelink</w:t>
      </w:r>
      <w:proofErr w:type="spellEnd"/>
      <w:r w:rsidRPr="0095250E">
        <w:t xml:space="preserve"> includes the </w:t>
      </w:r>
      <w:r w:rsidRPr="0095250E">
        <w:rPr>
          <w:i/>
        </w:rPr>
        <w:t>sl-E2E-QoS-ConnectionListPC5</w:t>
      </w:r>
      <w:r w:rsidRPr="0095250E">
        <w:t>:</w:t>
      </w:r>
    </w:p>
    <w:p w14:paraId="5A926CBE" w14:textId="77777777" w:rsidR="002821EC" w:rsidRPr="0095250E" w:rsidRDefault="002821EC" w:rsidP="002821EC">
      <w:pPr>
        <w:pStyle w:val="B3"/>
        <w:rPr>
          <w:lang w:eastAsia="zh-TW"/>
        </w:rPr>
      </w:pPr>
      <w:r w:rsidRPr="0095250E">
        <w:rPr>
          <w:lang w:eastAsia="zh-TW"/>
        </w:rPr>
        <w:t>3&gt;</w:t>
      </w:r>
      <w:r w:rsidRPr="0095250E">
        <w:rPr>
          <w:lang w:eastAsia="zh-TW"/>
        </w:rPr>
        <w:tab/>
        <w:t xml:space="preserve">perform QoS split based on the </w:t>
      </w:r>
      <w:proofErr w:type="spellStart"/>
      <w:r w:rsidRPr="0095250E">
        <w:rPr>
          <w:i/>
          <w:lang w:eastAsia="zh-TW"/>
        </w:rPr>
        <w:t>sl</w:t>
      </w:r>
      <w:proofErr w:type="spellEnd"/>
      <w:r w:rsidRPr="0095250E">
        <w:rPr>
          <w:i/>
          <w:lang w:eastAsia="zh-TW"/>
        </w:rPr>
        <w:t>-QoS-</w:t>
      </w:r>
      <w:proofErr w:type="spellStart"/>
      <w:r w:rsidRPr="0095250E">
        <w:rPr>
          <w:i/>
          <w:lang w:eastAsia="zh-TW"/>
        </w:rPr>
        <w:t>InfoList</w:t>
      </w:r>
      <w:proofErr w:type="spellEnd"/>
      <w:r w:rsidRPr="0095250E">
        <w:rPr>
          <w:lang w:eastAsia="zh-TW"/>
        </w:rPr>
        <w:t xml:space="preserve"> for each </w:t>
      </w:r>
      <w:del w:id="124" w:author="Apple - Zhibin Wu 1" w:date="2024-02-16T13:16:00Z">
        <w:r w:rsidRPr="0095250E" w:rsidDel="002821EC">
          <w:rPr>
            <w:lang w:eastAsia="zh-TW"/>
          </w:rPr>
          <w:delText>QoS flow</w:delText>
        </w:r>
      </w:del>
      <w:ins w:id="125" w:author="Apple - Zhibin Wu 1" w:date="2024-02-16T13:16:00Z">
        <w:r>
          <w:rPr>
            <w:lang w:eastAsia="zh-TW"/>
          </w:rPr>
          <w:t>end-to-end SLRB</w:t>
        </w:r>
      </w:ins>
      <w:r w:rsidRPr="0095250E">
        <w:rPr>
          <w:lang w:eastAsia="zh-TW"/>
        </w:rPr>
        <w:t xml:space="preserve"> to decide the split PDB value for each PC5 </w:t>
      </w:r>
      <w:proofErr w:type="gramStart"/>
      <w:r w:rsidRPr="0095250E">
        <w:rPr>
          <w:lang w:eastAsia="zh-TW"/>
        </w:rPr>
        <w:t>hop;</w:t>
      </w:r>
      <w:proofErr w:type="gramEnd"/>
    </w:p>
    <w:p w14:paraId="3E629FCC" w14:textId="77777777" w:rsidR="002821EC" w:rsidRPr="0095250E" w:rsidRDefault="002821EC" w:rsidP="002821EC">
      <w:pPr>
        <w:pStyle w:val="B3"/>
        <w:rPr>
          <w:rFonts w:eastAsia="MS Mincho"/>
        </w:rPr>
      </w:pPr>
      <w:r w:rsidRPr="0095250E">
        <w:rPr>
          <w:lang w:eastAsia="zh-TW"/>
        </w:rPr>
        <w:t>3&gt;</w:t>
      </w:r>
      <w:r w:rsidRPr="0095250E">
        <w:rPr>
          <w:lang w:eastAsia="zh-TW"/>
        </w:rPr>
        <w:tab/>
      </w:r>
      <w:r w:rsidRPr="0095250E">
        <w:t xml:space="preserve">set the contents of </w:t>
      </w:r>
      <w:proofErr w:type="spellStart"/>
      <w:r w:rsidRPr="0095250E">
        <w:rPr>
          <w:i/>
        </w:rPr>
        <w:t>UEInformationResponseSidelink</w:t>
      </w:r>
      <w:proofErr w:type="spellEnd"/>
      <w:r w:rsidRPr="0095250E">
        <w:t xml:space="preserve"> message as follows:</w:t>
      </w:r>
    </w:p>
    <w:p w14:paraId="689928BA" w14:textId="77777777" w:rsidR="002821EC" w:rsidRPr="0095250E" w:rsidRDefault="002821EC" w:rsidP="002821EC">
      <w:pPr>
        <w:pStyle w:val="B4"/>
      </w:pPr>
      <w:r w:rsidRPr="0095250E">
        <w:t>4&gt;</w:t>
      </w:r>
      <w:r w:rsidRPr="0095250E">
        <w:tab/>
      </w:r>
      <w:r w:rsidRPr="0095250E">
        <w:rPr>
          <w:lang w:eastAsia="zh-TW"/>
        </w:rPr>
        <w:t xml:space="preserve">set </w:t>
      </w:r>
      <w:r w:rsidRPr="0095250E">
        <w:rPr>
          <w:i/>
          <w:lang w:eastAsia="zh-TW"/>
        </w:rPr>
        <w:t>sl-SplitQoS-InfoListPC5</w:t>
      </w:r>
      <w:r w:rsidRPr="0095250E">
        <w:rPr>
          <w:lang w:eastAsia="zh-TW"/>
        </w:rPr>
        <w:t xml:space="preserve"> to include the split PDB value for each </w:t>
      </w:r>
      <w:del w:id="126" w:author="Apple - Zhibin Wu 1" w:date="2024-02-16T13:16:00Z">
        <w:r w:rsidRPr="0095250E" w:rsidDel="002821EC">
          <w:rPr>
            <w:lang w:eastAsia="zh-TW"/>
          </w:rPr>
          <w:delText>QoS flow</w:delText>
        </w:r>
      </w:del>
      <w:ins w:id="127" w:author="Apple - Zhibin Wu 1" w:date="2024-02-16T13:16:00Z">
        <w:r>
          <w:rPr>
            <w:lang w:eastAsia="zh-TW"/>
          </w:rPr>
          <w:t>end-to-end SLRB</w:t>
        </w:r>
      </w:ins>
      <w:r w:rsidRPr="0095250E">
        <w:rPr>
          <w:lang w:eastAsia="zh-TW"/>
        </w:rPr>
        <w:t xml:space="preserve"> on the </w:t>
      </w:r>
      <w:proofErr w:type="spellStart"/>
      <w:r w:rsidRPr="0095250E">
        <w:rPr>
          <w:lang w:eastAsia="zh-TW"/>
        </w:rPr>
        <w:t>fisrt</w:t>
      </w:r>
      <w:proofErr w:type="spellEnd"/>
      <w:r w:rsidRPr="0095250E">
        <w:rPr>
          <w:lang w:eastAsia="zh-TW"/>
        </w:rPr>
        <w:t xml:space="preserve"> PC5 hop between L2 U2U Relay UE and L2 U2U Remote </w:t>
      </w:r>
      <w:proofErr w:type="gramStart"/>
      <w:r w:rsidRPr="0095250E">
        <w:rPr>
          <w:lang w:eastAsia="zh-TW"/>
        </w:rPr>
        <w:t>UE</w:t>
      </w:r>
      <w:r w:rsidRPr="0095250E">
        <w:t>;</w:t>
      </w:r>
      <w:proofErr w:type="gramEnd"/>
    </w:p>
    <w:p w14:paraId="56BC5CAF" w14:textId="77777777" w:rsidR="002821EC" w:rsidRPr="0095250E" w:rsidRDefault="002821EC" w:rsidP="002821EC">
      <w:pPr>
        <w:pStyle w:val="B4"/>
        <w:rPr>
          <w:rFonts w:eastAsia="MS Mincho"/>
        </w:rPr>
      </w:pPr>
      <w:r w:rsidRPr="0095250E">
        <w:t>4&gt;</w:t>
      </w:r>
      <w:r w:rsidRPr="0095250E">
        <w:tab/>
      </w:r>
      <w:r w:rsidRPr="0095250E">
        <w:rPr>
          <w:rFonts w:eastAsia="Malgun Gothic"/>
          <w:lang w:eastAsia="zh-TW"/>
        </w:rPr>
        <w:t xml:space="preserve">set </w:t>
      </w:r>
      <w:proofErr w:type="spellStart"/>
      <w:r w:rsidRPr="0095250E">
        <w:rPr>
          <w:rFonts w:eastAsia="Malgun Gothic"/>
          <w:i/>
          <w:lang w:eastAsia="zh-TW"/>
        </w:rPr>
        <w:t>sl-DestinationIdentityRemoteUE</w:t>
      </w:r>
      <w:proofErr w:type="spellEnd"/>
      <w:r w:rsidRPr="0095250E">
        <w:rPr>
          <w:rFonts w:eastAsia="Malgun Gothic"/>
          <w:i/>
          <w:lang w:eastAsia="zh-TW"/>
        </w:rPr>
        <w:t xml:space="preserve"> </w:t>
      </w:r>
      <w:r w:rsidRPr="0095250E">
        <w:rPr>
          <w:rFonts w:eastAsia="Malgun Gothic"/>
          <w:lang w:eastAsia="zh-TW"/>
        </w:rPr>
        <w:t xml:space="preserve">to include the associated destination identity for peer </w:t>
      </w:r>
      <w:r w:rsidRPr="0095250E">
        <w:t>L2 U2U Remote UE</w:t>
      </w:r>
      <w:r w:rsidRPr="0095250E">
        <w:rPr>
          <w:rFonts w:eastAsia="Malgun Gothic"/>
          <w:lang w:eastAsia="zh-TW"/>
        </w:rPr>
        <w:t xml:space="preserve"> if configured by the upper </w:t>
      </w:r>
      <w:proofErr w:type="gramStart"/>
      <w:r w:rsidRPr="0095250E">
        <w:rPr>
          <w:rFonts w:eastAsia="Malgun Gothic"/>
          <w:lang w:eastAsia="zh-TW"/>
        </w:rPr>
        <w:t>layer</w:t>
      </w:r>
      <w:r w:rsidRPr="0095250E">
        <w:t>;</w:t>
      </w:r>
      <w:proofErr w:type="gramEnd"/>
    </w:p>
    <w:p w14:paraId="133C7BBF" w14:textId="77777777" w:rsidR="002821EC" w:rsidRPr="0095250E" w:rsidRDefault="002821EC" w:rsidP="002821EC">
      <w:pPr>
        <w:pStyle w:val="B3"/>
      </w:pPr>
      <w:r w:rsidRPr="0095250E">
        <w:t>3&gt;</w:t>
      </w:r>
      <w:r w:rsidRPr="0095250E">
        <w:tab/>
        <w:t xml:space="preserve">submit the </w:t>
      </w:r>
      <w:proofErr w:type="spellStart"/>
      <w:r w:rsidRPr="0095250E">
        <w:rPr>
          <w:i/>
        </w:rPr>
        <w:t>UEInformationResponseSidelink</w:t>
      </w:r>
      <w:proofErr w:type="spellEnd"/>
      <w:r w:rsidRPr="0095250E">
        <w:t xml:space="preserve"> message to lower layers for </w:t>
      </w:r>
      <w:proofErr w:type="gramStart"/>
      <w:r w:rsidRPr="0095250E">
        <w:t>transmission;</w:t>
      </w:r>
      <w:proofErr w:type="gramEnd"/>
    </w:p>
    <w:p w14:paraId="1263FD85" w14:textId="77777777" w:rsidR="002821EC" w:rsidRPr="002821EC" w:rsidRDefault="002821EC" w:rsidP="002821EC">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E8D"/>
        <w:tblLook w:val="04A0" w:firstRow="1" w:lastRow="0" w:firstColumn="1" w:lastColumn="0" w:noHBand="0" w:noVBand="1"/>
      </w:tblPr>
      <w:tblGrid>
        <w:gridCol w:w="9628"/>
      </w:tblGrid>
      <w:tr w:rsidR="002821EC" w14:paraId="54A92EBC" w14:textId="77777777" w:rsidTr="00C702E0">
        <w:trPr>
          <w:trHeight w:val="71"/>
        </w:trPr>
        <w:tc>
          <w:tcPr>
            <w:tcW w:w="9628" w:type="dxa"/>
            <w:shd w:val="clear" w:color="auto" w:fill="FFFE8D"/>
          </w:tcPr>
          <w:p w14:paraId="21019476" w14:textId="77777777" w:rsidR="002821EC" w:rsidRPr="00840135" w:rsidRDefault="002821EC" w:rsidP="00C702E0">
            <w:pPr>
              <w:snapToGrid w:val="0"/>
              <w:spacing w:after="0"/>
              <w:jc w:val="center"/>
              <w:rPr>
                <w:highlight w:val="yellow"/>
              </w:rPr>
            </w:pPr>
            <w:r>
              <w:rPr>
                <w:i/>
                <w:iCs/>
              </w:rPr>
              <w:t xml:space="preserve">Next </w:t>
            </w:r>
            <w:r w:rsidRPr="00840135">
              <w:rPr>
                <w:rFonts w:hint="eastAsia"/>
                <w:i/>
                <w:iCs/>
              </w:rPr>
              <w:t>change</w:t>
            </w:r>
          </w:p>
        </w:tc>
      </w:tr>
    </w:tbl>
    <w:p w14:paraId="7972C127" w14:textId="77777777" w:rsidR="002821EC" w:rsidRPr="0095250E" w:rsidRDefault="002821EC" w:rsidP="002821EC">
      <w:pPr>
        <w:pStyle w:val="Heading4"/>
        <w:rPr>
          <w:i/>
          <w:iCs/>
        </w:rPr>
      </w:pPr>
      <w:r w:rsidRPr="0095250E">
        <w:rPr>
          <w:i/>
          <w:iCs/>
        </w:rPr>
        <w:lastRenderedPageBreak/>
        <w:t>–</w:t>
      </w:r>
      <w:r w:rsidRPr="0095250E">
        <w:rPr>
          <w:i/>
          <w:iCs/>
        </w:rPr>
        <w:tab/>
      </w:r>
      <w:proofErr w:type="spellStart"/>
      <w:r w:rsidRPr="0095250E">
        <w:rPr>
          <w:i/>
          <w:iCs/>
        </w:rPr>
        <w:t>UEInformationRequestSidelink</w:t>
      </w:r>
      <w:proofErr w:type="spellEnd"/>
    </w:p>
    <w:p w14:paraId="4268F3B9" w14:textId="77777777" w:rsidR="002821EC" w:rsidRPr="0095250E" w:rsidRDefault="002821EC" w:rsidP="002821EC">
      <w:r w:rsidRPr="0095250E">
        <w:t xml:space="preserve">The </w:t>
      </w:r>
      <w:proofErr w:type="spellStart"/>
      <w:r w:rsidRPr="0095250E">
        <w:rPr>
          <w:i/>
        </w:rPr>
        <w:t>UEInformationRequestSidelink</w:t>
      </w:r>
      <w:proofErr w:type="spellEnd"/>
      <w:r w:rsidRPr="0095250E">
        <w:t xml:space="preserve"> message is used to transfer UE information in sidelink, e.g. the end-to-end QoS information</w:t>
      </w:r>
      <w:r w:rsidRPr="0095250E">
        <w:rPr>
          <w:lang w:eastAsia="zh-CN"/>
        </w:rPr>
        <w:t xml:space="preserve"> for L2 U2U Relay operation</w:t>
      </w:r>
      <w:r w:rsidRPr="0095250E">
        <w:t>.</w:t>
      </w:r>
    </w:p>
    <w:p w14:paraId="4F5AD21A" w14:textId="77777777" w:rsidR="002821EC" w:rsidRPr="0095250E" w:rsidRDefault="002821EC" w:rsidP="002821EC">
      <w:pPr>
        <w:ind w:left="568" w:hanging="284"/>
      </w:pPr>
      <w:proofErr w:type="spellStart"/>
      <w:r w:rsidRPr="0095250E">
        <w:t>Signalling</w:t>
      </w:r>
      <w:proofErr w:type="spellEnd"/>
      <w:r w:rsidRPr="0095250E">
        <w:t xml:space="preserve"> radio bearer: </w:t>
      </w:r>
      <w:r w:rsidRPr="0095250E">
        <w:rPr>
          <w:rFonts w:eastAsia="DengXian"/>
          <w:lang w:eastAsia="zh-CN"/>
        </w:rPr>
        <w:t>SL-SRB3</w:t>
      </w:r>
    </w:p>
    <w:p w14:paraId="6A3B1DBD" w14:textId="77777777" w:rsidR="002821EC" w:rsidRPr="0095250E" w:rsidRDefault="002821EC" w:rsidP="002821EC">
      <w:pPr>
        <w:ind w:left="568" w:hanging="284"/>
      </w:pPr>
      <w:r w:rsidRPr="0095250E">
        <w:t>RLC-SAP: AM</w:t>
      </w:r>
    </w:p>
    <w:p w14:paraId="78F0C3E2" w14:textId="77777777" w:rsidR="002821EC" w:rsidRPr="0095250E" w:rsidRDefault="002821EC" w:rsidP="002821EC">
      <w:pPr>
        <w:ind w:left="568" w:hanging="284"/>
      </w:pPr>
      <w:r w:rsidRPr="0095250E">
        <w:t>Logical channel: SCCH</w:t>
      </w:r>
    </w:p>
    <w:p w14:paraId="4797A857" w14:textId="77777777" w:rsidR="002821EC" w:rsidRPr="0095250E" w:rsidRDefault="002821EC" w:rsidP="002821EC">
      <w:pPr>
        <w:ind w:left="568" w:hanging="284"/>
      </w:pPr>
      <w:r w:rsidRPr="0095250E">
        <w:t>Direction: L2 U2U Remote UE to L2 U2U Relay UE</w:t>
      </w:r>
    </w:p>
    <w:p w14:paraId="2021F962" w14:textId="77777777" w:rsidR="002821EC" w:rsidRPr="0095250E" w:rsidRDefault="002821EC" w:rsidP="002821EC">
      <w:pPr>
        <w:pStyle w:val="TH"/>
      </w:pPr>
      <w:proofErr w:type="spellStart"/>
      <w:r w:rsidRPr="0095250E">
        <w:rPr>
          <w:i/>
          <w:iCs/>
        </w:rPr>
        <w:t>UEInformationRequestSidelink</w:t>
      </w:r>
      <w:proofErr w:type="spellEnd"/>
      <w:r w:rsidRPr="0095250E">
        <w:t xml:space="preserve"> message</w:t>
      </w:r>
    </w:p>
    <w:p w14:paraId="5268EE08" w14:textId="77777777" w:rsidR="002821EC" w:rsidRPr="0095250E" w:rsidRDefault="002821EC" w:rsidP="002821EC">
      <w:pPr>
        <w:pStyle w:val="PL"/>
        <w:rPr>
          <w:color w:val="808080"/>
        </w:rPr>
      </w:pPr>
      <w:r w:rsidRPr="0095250E">
        <w:rPr>
          <w:color w:val="808080"/>
        </w:rPr>
        <w:t>-- ASN1START</w:t>
      </w:r>
    </w:p>
    <w:p w14:paraId="1E80830C" w14:textId="77777777" w:rsidR="002821EC" w:rsidRPr="0095250E" w:rsidRDefault="002821EC" w:rsidP="002821EC">
      <w:pPr>
        <w:pStyle w:val="PL"/>
        <w:rPr>
          <w:color w:val="808080"/>
        </w:rPr>
      </w:pPr>
      <w:r w:rsidRPr="0095250E">
        <w:rPr>
          <w:color w:val="808080"/>
        </w:rPr>
        <w:t>-- TAG-UEINFORMATIONREQUESTSIDELINK-START</w:t>
      </w:r>
    </w:p>
    <w:p w14:paraId="43302A8B" w14:textId="77777777" w:rsidR="002821EC" w:rsidRPr="0095250E" w:rsidRDefault="002821EC" w:rsidP="002821EC">
      <w:pPr>
        <w:pStyle w:val="PL"/>
      </w:pPr>
    </w:p>
    <w:p w14:paraId="29DCDF67" w14:textId="77777777" w:rsidR="002821EC" w:rsidRPr="0095250E" w:rsidRDefault="002821EC" w:rsidP="002821EC">
      <w:pPr>
        <w:pStyle w:val="PL"/>
      </w:pPr>
      <w:r w:rsidRPr="0095250E">
        <w:t xml:space="preserve">UEInformationRequestSidelink-r18 ::=      </w:t>
      </w:r>
      <w:r w:rsidRPr="0095250E">
        <w:rPr>
          <w:color w:val="993366"/>
        </w:rPr>
        <w:t>SEQUENCE</w:t>
      </w:r>
      <w:r w:rsidRPr="0095250E">
        <w:t xml:space="preserve"> {</w:t>
      </w:r>
    </w:p>
    <w:p w14:paraId="19734225" w14:textId="77777777" w:rsidR="002821EC" w:rsidRPr="0095250E" w:rsidRDefault="002821EC" w:rsidP="002821EC">
      <w:pPr>
        <w:pStyle w:val="PL"/>
      </w:pPr>
      <w:r w:rsidRPr="0095250E">
        <w:t xml:space="preserve">    rrc-TransactionIdentifier-r18             RRC-TransactionIdentifier,</w:t>
      </w:r>
    </w:p>
    <w:p w14:paraId="75BD431B" w14:textId="77777777" w:rsidR="002821EC" w:rsidRPr="0095250E" w:rsidRDefault="002821EC" w:rsidP="002821EC">
      <w:pPr>
        <w:pStyle w:val="PL"/>
      </w:pPr>
      <w:r w:rsidRPr="0095250E">
        <w:t xml:space="preserve">    criticalExtensions                        </w:t>
      </w:r>
      <w:r w:rsidRPr="0095250E">
        <w:rPr>
          <w:color w:val="993366"/>
        </w:rPr>
        <w:t>CHOICE</w:t>
      </w:r>
      <w:r w:rsidRPr="0095250E">
        <w:t xml:space="preserve"> {</w:t>
      </w:r>
    </w:p>
    <w:p w14:paraId="78C44F74" w14:textId="77777777" w:rsidR="002821EC" w:rsidRPr="0095250E" w:rsidRDefault="002821EC" w:rsidP="002821EC">
      <w:pPr>
        <w:pStyle w:val="PL"/>
      </w:pPr>
      <w:r w:rsidRPr="0095250E">
        <w:t xml:space="preserve">        ueInformationRequestSidelink-r18          UEInformationRequestSidelink-r18-IEs,</w:t>
      </w:r>
    </w:p>
    <w:p w14:paraId="1E28FD85" w14:textId="77777777" w:rsidR="002821EC" w:rsidRPr="0095250E" w:rsidRDefault="002821EC" w:rsidP="002821EC">
      <w:pPr>
        <w:pStyle w:val="PL"/>
      </w:pPr>
      <w:r w:rsidRPr="0095250E">
        <w:t xml:space="preserve">        criticalExtensionsFuture                  </w:t>
      </w:r>
      <w:r w:rsidRPr="0095250E">
        <w:rPr>
          <w:color w:val="993366"/>
        </w:rPr>
        <w:t>SEQUENCE</w:t>
      </w:r>
      <w:r w:rsidRPr="0095250E">
        <w:t xml:space="preserve"> {}</w:t>
      </w:r>
    </w:p>
    <w:p w14:paraId="25928BD8" w14:textId="77777777" w:rsidR="002821EC" w:rsidRPr="0095250E" w:rsidRDefault="002821EC" w:rsidP="002821EC">
      <w:pPr>
        <w:pStyle w:val="PL"/>
      </w:pPr>
      <w:r w:rsidRPr="0095250E">
        <w:t xml:space="preserve">    }</w:t>
      </w:r>
    </w:p>
    <w:p w14:paraId="020B9D9D" w14:textId="77777777" w:rsidR="002821EC" w:rsidRPr="0095250E" w:rsidRDefault="002821EC" w:rsidP="002821EC">
      <w:pPr>
        <w:pStyle w:val="PL"/>
      </w:pPr>
      <w:r w:rsidRPr="0095250E">
        <w:t>}</w:t>
      </w:r>
    </w:p>
    <w:p w14:paraId="12AA2FBC" w14:textId="77777777" w:rsidR="002821EC" w:rsidRPr="0095250E" w:rsidRDefault="002821EC" w:rsidP="002821EC">
      <w:pPr>
        <w:pStyle w:val="PL"/>
      </w:pPr>
    </w:p>
    <w:p w14:paraId="25F5EC68" w14:textId="77777777" w:rsidR="002821EC" w:rsidRPr="0095250E" w:rsidRDefault="002821EC" w:rsidP="002821EC">
      <w:pPr>
        <w:pStyle w:val="PL"/>
      </w:pPr>
      <w:r w:rsidRPr="0095250E">
        <w:t xml:space="preserve">UEInformationRequestSidelink-r18-IEs ::= </w:t>
      </w:r>
      <w:r w:rsidRPr="0095250E">
        <w:rPr>
          <w:color w:val="993366"/>
        </w:rPr>
        <w:t>SEQUENCE</w:t>
      </w:r>
      <w:r w:rsidRPr="0095250E">
        <w:t xml:space="preserve"> {</w:t>
      </w:r>
    </w:p>
    <w:p w14:paraId="667B2998" w14:textId="77777777" w:rsidR="002821EC" w:rsidRPr="0095250E" w:rsidRDefault="002821EC" w:rsidP="002821EC">
      <w:pPr>
        <w:pStyle w:val="PL"/>
        <w:rPr>
          <w:color w:val="808080"/>
        </w:rPr>
      </w:pPr>
      <w:r w:rsidRPr="0095250E">
        <w:t xml:space="preserve">    sl-E2E-QoS-ConnectionListPC5-r18        </w:t>
      </w:r>
      <w:r w:rsidRPr="0095250E">
        <w:rPr>
          <w:color w:val="993366"/>
        </w:rPr>
        <w:t>SEQUENCE</w:t>
      </w:r>
      <w:r w:rsidRPr="0095250E">
        <w:t xml:space="preserve"> (</w:t>
      </w:r>
      <w:r w:rsidRPr="0095250E">
        <w:rPr>
          <w:color w:val="993366"/>
        </w:rPr>
        <w:t>SIZE</w:t>
      </w:r>
      <w:r w:rsidRPr="0095250E">
        <w:t xml:space="preserve"> (1.. maxNrofSL-Dest-r16))</w:t>
      </w:r>
      <w:r w:rsidRPr="0095250E">
        <w:rPr>
          <w:color w:val="993366"/>
        </w:rPr>
        <w:t xml:space="preserve"> OF</w:t>
      </w:r>
      <w:r w:rsidRPr="0095250E">
        <w:t xml:space="preserve"> SL-E2E-QoS-ConnectionPC5-r18 </w:t>
      </w:r>
      <w:r w:rsidRPr="0095250E">
        <w:rPr>
          <w:color w:val="993366"/>
        </w:rPr>
        <w:t>OPTIONAL</w:t>
      </w:r>
      <w:r w:rsidRPr="0095250E">
        <w:t xml:space="preserve">, </w:t>
      </w:r>
      <w:r w:rsidRPr="0095250E">
        <w:rPr>
          <w:color w:val="808080"/>
        </w:rPr>
        <w:t>-- Need N</w:t>
      </w:r>
    </w:p>
    <w:p w14:paraId="1DF7A7EE" w14:textId="77777777" w:rsidR="002821EC" w:rsidRPr="0095250E" w:rsidRDefault="002821EC" w:rsidP="002821EC">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40F204AB" w14:textId="77777777" w:rsidR="002821EC" w:rsidRPr="0095250E" w:rsidRDefault="002821EC" w:rsidP="002821EC">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1FA9D83C" w14:textId="77777777" w:rsidR="002821EC" w:rsidRPr="0095250E" w:rsidRDefault="002821EC" w:rsidP="002821EC">
      <w:pPr>
        <w:pStyle w:val="PL"/>
      </w:pPr>
      <w:r w:rsidRPr="0095250E">
        <w:t>}</w:t>
      </w:r>
    </w:p>
    <w:p w14:paraId="51D92D8B" w14:textId="77777777" w:rsidR="002821EC" w:rsidRPr="0095250E" w:rsidRDefault="002821EC" w:rsidP="002821EC">
      <w:pPr>
        <w:pStyle w:val="PL"/>
      </w:pPr>
    </w:p>
    <w:p w14:paraId="13B50CBC" w14:textId="77777777" w:rsidR="002821EC" w:rsidRPr="0095250E" w:rsidRDefault="002821EC" w:rsidP="002821EC">
      <w:pPr>
        <w:pStyle w:val="PL"/>
      </w:pPr>
      <w:r w:rsidRPr="0095250E">
        <w:t xml:space="preserve">SL-E2E-QoS-ConnectionPC5-r18 ::=         </w:t>
      </w:r>
      <w:r w:rsidRPr="0095250E">
        <w:rPr>
          <w:color w:val="993366"/>
        </w:rPr>
        <w:t>SEQUENCE</w:t>
      </w:r>
      <w:r w:rsidRPr="0095250E">
        <w:t xml:space="preserve"> {</w:t>
      </w:r>
    </w:p>
    <w:p w14:paraId="23B6369B" w14:textId="77777777" w:rsidR="002821EC" w:rsidRPr="0095250E" w:rsidRDefault="002821EC" w:rsidP="002821EC">
      <w:pPr>
        <w:pStyle w:val="PL"/>
      </w:pPr>
      <w:r w:rsidRPr="0095250E">
        <w:t xml:space="preserve">        sl-DestinationIdentityRemoteUE-r18   SL-DestinationIdentity-r16,</w:t>
      </w:r>
    </w:p>
    <w:p w14:paraId="20599587" w14:textId="77777777" w:rsidR="002821EC" w:rsidRPr="0095250E" w:rsidRDefault="002821EC" w:rsidP="002821EC">
      <w:pPr>
        <w:pStyle w:val="PL"/>
      </w:pPr>
      <w:r w:rsidRPr="0095250E">
        <w:t xml:space="preserve">        sl-</w:t>
      </w:r>
      <w:ins w:id="128" w:author="Apple - Zhibin Wu 1" w:date="2024-02-16T13:19:00Z">
        <w:r>
          <w:t>e2e</w:t>
        </w:r>
      </w:ins>
      <w:r w:rsidRPr="0095250E">
        <w:t xml:space="preserve">QoS-InfoList-r18                  </w:t>
      </w:r>
      <w:r w:rsidRPr="0095250E">
        <w:rPr>
          <w:color w:val="993366"/>
        </w:rPr>
        <w:t>SEQUENCE</w:t>
      </w:r>
      <w:r w:rsidRPr="0095250E">
        <w:t xml:space="preserve"> (</w:t>
      </w:r>
      <w:r w:rsidRPr="0095250E">
        <w:rPr>
          <w:color w:val="993366"/>
        </w:rPr>
        <w:t>SIZE</w:t>
      </w:r>
      <w:r w:rsidRPr="0095250E">
        <w:t xml:space="preserve"> (1..maxNrofSL</w:t>
      </w:r>
      <w:del w:id="129" w:author="Apple - Zhibin Wu 1" w:date="2024-02-16T13:18:00Z">
        <w:r w:rsidRPr="0095250E" w:rsidDel="002821EC">
          <w:delText>-QFIsPerDest</w:delText>
        </w:r>
      </w:del>
      <w:ins w:id="130" w:author="Apple - Zhibin Wu 1" w:date="2024-02-16T13:18:00Z">
        <w:r>
          <w:t>RB</w:t>
        </w:r>
      </w:ins>
      <w:r w:rsidRPr="0095250E">
        <w:t>-r16))</w:t>
      </w:r>
      <w:r w:rsidRPr="0095250E">
        <w:rPr>
          <w:color w:val="993366"/>
        </w:rPr>
        <w:t xml:space="preserve"> OF</w:t>
      </w:r>
      <w:r w:rsidRPr="0095250E">
        <w:t xml:space="preserve"> SL-</w:t>
      </w:r>
      <w:ins w:id="131" w:author="Apple - Zhibin Wu 1" w:date="2024-02-16T13:19:00Z">
        <w:r>
          <w:t>e2e</w:t>
        </w:r>
      </w:ins>
      <w:r w:rsidRPr="0095250E">
        <w:t>QoS-Info-</w:t>
      </w:r>
      <w:del w:id="132" w:author="Apple - Zhibin Wu 1" w:date="2024-02-16T13:18:00Z">
        <w:r w:rsidRPr="0095250E" w:rsidDel="002821EC">
          <w:delText>r16</w:delText>
        </w:r>
      </w:del>
      <w:ins w:id="133" w:author="Apple - Zhibin Wu 1" w:date="2024-02-16T13:18:00Z">
        <w:r w:rsidRPr="0095250E">
          <w:t>r1</w:t>
        </w:r>
        <w:r>
          <w:t>8</w:t>
        </w:r>
      </w:ins>
    </w:p>
    <w:p w14:paraId="27CA1EE1" w14:textId="77777777" w:rsidR="002821EC" w:rsidRPr="0095250E" w:rsidRDefault="002821EC" w:rsidP="002821EC">
      <w:pPr>
        <w:pStyle w:val="PL"/>
        <w:rPr>
          <w:rFonts w:eastAsia="Yu Mincho"/>
        </w:rPr>
      </w:pPr>
      <w:r w:rsidRPr="0095250E">
        <w:rPr>
          <w:rFonts w:eastAsia="Yu Mincho"/>
        </w:rPr>
        <w:t>}</w:t>
      </w:r>
    </w:p>
    <w:p w14:paraId="100F787B" w14:textId="77777777" w:rsidR="002821EC" w:rsidRDefault="002821EC" w:rsidP="002821EC">
      <w:pPr>
        <w:pStyle w:val="PL"/>
        <w:rPr>
          <w:ins w:id="134" w:author="Apple - Zhibin Wu 1" w:date="2024-02-16T13:18:00Z"/>
        </w:rPr>
      </w:pPr>
    </w:p>
    <w:p w14:paraId="3C8DB8E3" w14:textId="77777777" w:rsidR="002821EC" w:rsidRPr="0095250E" w:rsidRDefault="002821EC" w:rsidP="002821EC">
      <w:pPr>
        <w:pStyle w:val="PL"/>
        <w:rPr>
          <w:ins w:id="135" w:author="Apple - Zhibin Wu 1" w:date="2024-02-16T13:19:00Z"/>
        </w:rPr>
      </w:pPr>
      <w:ins w:id="136" w:author="Apple - Zhibin Wu 1" w:date="2024-02-16T13:19:00Z">
        <w:r w:rsidRPr="0095250E">
          <w:t>SL-</w:t>
        </w:r>
        <w:r>
          <w:t>e2e</w:t>
        </w:r>
        <w:r w:rsidRPr="0095250E">
          <w:t>QoS-Info-r1</w:t>
        </w:r>
        <w:r>
          <w:t>8</w:t>
        </w:r>
        <w:r w:rsidRPr="0095250E">
          <w:t xml:space="preserve"> ::=                    </w:t>
        </w:r>
        <w:r w:rsidRPr="0095250E">
          <w:rPr>
            <w:color w:val="993366"/>
          </w:rPr>
          <w:t>SEQUENCE</w:t>
        </w:r>
        <w:r w:rsidRPr="0095250E">
          <w:t xml:space="preserve"> {</w:t>
        </w:r>
      </w:ins>
    </w:p>
    <w:p w14:paraId="23FAAAC4" w14:textId="77777777" w:rsidR="002821EC" w:rsidRPr="0095250E" w:rsidRDefault="002821EC" w:rsidP="002821EC">
      <w:pPr>
        <w:pStyle w:val="PL"/>
        <w:rPr>
          <w:ins w:id="137" w:author="Apple - Zhibin Wu 1" w:date="2024-02-16T13:19:00Z"/>
        </w:rPr>
      </w:pPr>
      <w:ins w:id="138" w:author="Apple - Zhibin Wu 1" w:date="2024-02-16T13:19:00Z">
        <w:r w:rsidRPr="0095250E">
          <w:t xml:space="preserve">    sl-</w:t>
        </w:r>
        <w:r>
          <w:t>e2eRB</w:t>
        </w:r>
      </w:ins>
      <w:ins w:id="139" w:author="Apple - Zhibin Wu 1" w:date="2024-02-16T13:20:00Z">
        <w:r>
          <w:t>index</w:t>
        </w:r>
      </w:ins>
      <w:ins w:id="140" w:author="Apple - Zhibin Wu 1" w:date="2024-02-16T13:19:00Z">
        <w:r w:rsidRPr="0095250E">
          <w:t>-r1</w:t>
        </w:r>
        <w:r>
          <w:t>8</w:t>
        </w:r>
        <w:r w:rsidRPr="0095250E">
          <w:t xml:space="preserve">              </w:t>
        </w:r>
        <w:r w:rsidRPr="002821EC">
          <w:t>SL</w:t>
        </w:r>
        <w:r>
          <w:t>RB</w:t>
        </w:r>
        <w:r w:rsidRPr="002821EC">
          <w:t>-</w:t>
        </w:r>
        <w:r>
          <w:t>PC5-ConfigIndex</w:t>
        </w:r>
        <w:r w:rsidRPr="002821EC">
          <w:t>-r16</w:t>
        </w:r>
        <w:r w:rsidRPr="0095250E">
          <w:t>,</w:t>
        </w:r>
      </w:ins>
    </w:p>
    <w:p w14:paraId="6275F3EC" w14:textId="77777777" w:rsidR="002821EC" w:rsidRPr="0095250E" w:rsidRDefault="002821EC" w:rsidP="002821EC">
      <w:pPr>
        <w:pStyle w:val="PL"/>
        <w:rPr>
          <w:ins w:id="141" w:author="Apple - Zhibin Wu 1" w:date="2024-02-16T13:19:00Z"/>
        </w:rPr>
      </w:pPr>
      <w:ins w:id="142" w:author="Apple - Zhibin Wu 1" w:date="2024-02-16T13:19:00Z">
        <w:r w:rsidRPr="0095250E">
          <w:t xml:space="preserve">    sl-QoS-Profile-r16                    SL-QoS-Profile-r16                                                          </w:t>
        </w:r>
      </w:ins>
    </w:p>
    <w:p w14:paraId="621B92F4" w14:textId="77777777" w:rsidR="002821EC" w:rsidRPr="0095250E" w:rsidRDefault="002821EC" w:rsidP="002821EC">
      <w:pPr>
        <w:pStyle w:val="PL"/>
        <w:rPr>
          <w:ins w:id="143" w:author="Apple - Zhibin Wu 1" w:date="2024-02-16T13:19:00Z"/>
        </w:rPr>
      </w:pPr>
      <w:ins w:id="144" w:author="Apple - Zhibin Wu 1" w:date="2024-02-16T13:19:00Z">
        <w:r w:rsidRPr="0095250E">
          <w:t>}</w:t>
        </w:r>
      </w:ins>
    </w:p>
    <w:p w14:paraId="56E17BE5" w14:textId="77777777" w:rsidR="002821EC" w:rsidRDefault="002821EC" w:rsidP="002821EC">
      <w:pPr>
        <w:pStyle w:val="PL"/>
        <w:rPr>
          <w:ins w:id="145" w:author="Apple - Zhibin Wu 1" w:date="2024-02-16T13:18:00Z"/>
        </w:rPr>
      </w:pPr>
    </w:p>
    <w:p w14:paraId="235AF78E" w14:textId="77777777" w:rsidR="002821EC" w:rsidRPr="0095250E" w:rsidRDefault="002821EC" w:rsidP="002821EC">
      <w:pPr>
        <w:pStyle w:val="PL"/>
      </w:pPr>
    </w:p>
    <w:p w14:paraId="73D7C39F" w14:textId="77777777" w:rsidR="002821EC" w:rsidRPr="0095250E" w:rsidRDefault="002821EC" w:rsidP="002821EC">
      <w:pPr>
        <w:pStyle w:val="PL"/>
        <w:rPr>
          <w:color w:val="808080"/>
        </w:rPr>
      </w:pPr>
      <w:r w:rsidRPr="0095250E">
        <w:rPr>
          <w:color w:val="808080"/>
        </w:rPr>
        <w:t>-- TAG-UEINFORMATIONREQUESTSIDELINK-STOP</w:t>
      </w:r>
    </w:p>
    <w:p w14:paraId="37789E14" w14:textId="77777777" w:rsidR="002821EC" w:rsidRPr="0095250E" w:rsidRDefault="002821EC" w:rsidP="002821EC">
      <w:pPr>
        <w:pStyle w:val="PL"/>
        <w:rPr>
          <w:color w:val="808080"/>
        </w:rPr>
      </w:pPr>
      <w:r w:rsidRPr="0095250E">
        <w:rPr>
          <w:color w:val="808080"/>
        </w:rPr>
        <w:t>-- ASN1STOP</w:t>
      </w:r>
    </w:p>
    <w:p w14:paraId="29552DB9" w14:textId="77777777" w:rsidR="002821EC" w:rsidRPr="0095250E" w:rsidRDefault="002821EC" w:rsidP="002821E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21EC" w:rsidRPr="0095250E" w14:paraId="65AF1170" w14:textId="77777777" w:rsidTr="00C702E0">
        <w:tc>
          <w:tcPr>
            <w:tcW w:w="14173" w:type="dxa"/>
            <w:tcBorders>
              <w:top w:val="single" w:sz="4" w:space="0" w:color="auto"/>
              <w:left w:val="single" w:sz="4" w:space="0" w:color="auto"/>
              <w:bottom w:val="single" w:sz="4" w:space="0" w:color="auto"/>
              <w:right w:val="single" w:sz="4" w:space="0" w:color="auto"/>
            </w:tcBorders>
            <w:hideMark/>
          </w:tcPr>
          <w:p w14:paraId="43C7DE7C" w14:textId="77777777" w:rsidR="002821EC" w:rsidRPr="0095250E" w:rsidRDefault="002821EC" w:rsidP="00C702E0">
            <w:pPr>
              <w:pStyle w:val="TAH"/>
              <w:rPr>
                <w:b w:val="0"/>
                <w:szCs w:val="22"/>
                <w:lang w:eastAsia="sv-SE"/>
              </w:rPr>
            </w:pPr>
            <w:proofErr w:type="spellStart"/>
            <w:r w:rsidRPr="0095250E">
              <w:rPr>
                <w:rFonts w:cs="Arial"/>
                <w:i/>
                <w:iCs/>
              </w:rPr>
              <w:t>UEInformationRequestSidelink</w:t>
            </w:r>
            <w:proofErr w:type="spellEnd"/>
            <w:r w:rsidRPr="0095250E">
              <w:rPr>
                <w:szCs w:val="22"/>
                <w:lang w:eastAsia="sv-SE"/>
              </w:rPr>
              <w:t xml:space="preserve"> field descriptions</w:t>
            </w:r>
          </w:p>
        </w:tc>
      </w:tr>
      <w:tr w:rsidR="002821EC" w:rsidRPr="0095250E" w14:paraId="5E4C92B4" w14:textId="77777777" w:rsidTr="00C702E0">
        <w:tc>
          <w:tcPr>
            <w:tcW w:w="14173" w:type="dxa"/>
            <w:tcBorders>
              <w:top w:val="single" w:sz="4" w:space="0" w:color="auto"/>
              <w:left w:val="single" w:sz="4" w:space="0" w:color="auto"/>
              <w:bottom w:val="single" w:sz="4" w:space="0" w:color="auto"/>
              <w:right w:val="single" w:sz="4" w:space="0" w:color="auto"/>
            </w:tcBorders>
            <w:hideMark/>
          </w:tcPr>
          <w:p w14:paraId="083CE017" w14:textId="77777777" w:rsidR="002821EC" w:rsidRPr="0095250E" w:rsidRDefault="002821EC" w:rsidP="00C702E0">
            <w:pPr>
              <w:pStyle w:val="TAL"/>
              <w:rPr>
                <w:b/>
                <w:i/>
                <w:lang w:eastAsia="en-GB"/>
              </w:rPr>
            </w:pPr>
            <w:r w:rsidRPr="0095250E">
              <w:rPr>
                <w:b/>
                <w:i/>
                <w:lang w:eastAsia="en-GB"/>
              </w:rPr>
              <w:t>SL-E2E-QoS-ConnectionListPC5</w:t>
            </w:r>
          </w:p>
          <w:p w14:paraId="226D8323" w14:textId="77777777" w:rsidR="002821EC" w:rsidRPr="0095250E" w:rsidRDefault="002821EC" w:rsidP="00C702E0">
            <w:pPr>
              <w:pStyle w:val="TAL"/>
              <w:rPr>
                <w:noProof/>
                <w:lang w:eastAsia="sv-SE"/>
              </w:rPr>
            </w:pPr>
            <w:r w:rsidRPr="0095250E">
              <w:rPr>
                <w:rFonts w:eastAsia="Yu Mincho"/>
                <w:lang w:eastAsia="zh-CN"/>
              </w:rPr>
              <w:t xml:space="preserve">Indicates the QoS info for a list of end-to-end PC5 connections with each connection indicated by the destination </w:t>
            </w:r>
            <w:r w:rsidRPr="0095250E">
              <w:rPr>
                <w:lang w:eastAsia="zh-CN"/>
              </w:rPr>
              <w:t>L2</w:t>
            </w:r>
            <w:r w:rsidRPr="0095250E">
              <w:rPr>
                <w:rFonts w:eastAsia="Yu Mincho"/>
                <w:lang w:eastAsia="zh-CN"/>
              </w:rPr>
              <w:t xml:space="preserve"> ID of the peer L2 U2U Remote UE.</w:t>
            </w:r>
          </w:p>
        </w:tc>
      </w:tr>
    </w:tbl>
    <w:p w14:paraId="3AA4FE0D" w14:textId="77777777" w:rsidR="002821EC" w:rsidRPr="0095250E" w:rsidRDefault="002821EC" w:rsidP="002821EC">
      <w:pPr>
        <w:rPr>
          <w:rFonts w:eastAsia="MS Mincho"/>
        </w:rPr>
      </w:pPr>
    </w:p>
    <w:p w14:paraId="66B2F975" w14:textId="77777777" w:rsidR="002821EC" w:rsidRPr="0095250E" w:rsidRDefault="002821EC" w:rsidP="002821EC">
      <w:pPr>
        <w:pStyle w:val="Heading4"/>
        <w:rPr>
          <w:i/>
          <w:iCs/>
        </w:rPr>
      </w:pPr>
      <w:r w:rsidRPr="0095250E">
        <w:t>–</w:t>
      </w:r>
      <w:r w:rsidRPr="0095250E">
        <w:tab/>
      </w:r>
      <w:proofErr w:type="spellStart"/>
      <w:r w:rsidRPr="0095250E">
        <w:rPr>
          <w:i/>
          <w:iCs/>
        </w:rPr>
        <w:t>UEInformationResponseSidelink</w:t>
      </w:r>
      <w:proofErr w:type="spellEnd"/>
    </w:p>
    <w:p w14:paraId="7B18FB4E" w14:textId="77777777" w:rsidR="002821EC" w:rsidRPr="0095250E" w:rsidRDefault="002821EC" w:rsidP="002821EC">
      <w:r w:rsidRPr="0095250E">
        <w:t xml:space="preserve">The </w:t>
      </w:r>
      <w:proofErr w:type="spellStart"/>
      <w:r w:rsidRPr="0095250E">
        <w:rPr>
          <w:i/>
        </w:rPr>
        <w:t>UEInformationResponseSidelink</w:t>
      </w:r>
      <w:proofErr w:type="spellEnd"/>
      <w:r w:rsidRPr="0095250E">
        <w:t xml:space="preserve"> message is used to deliver UE information in sidelink, e.g. the split QoS information</w:t>
      </w:r>
      <w:r w:rsidRPr="0095250E">
        <w:rPr>
          <w:lang w:eastAsia="zh-CN"/>
        </w:rPr>
        <w:t xml:space="preserve"> for L2 U2U Relay operation</w:t>
      </w:r>
      <w:r w:rsidRPr="0095250E">
        <w:t>.</w:t>
      </w:r>
    </w:p>
    <w:p w14:paraId="086DDE91" w14:textId="77777777" w:rsidR="002821EC" w:rsidRPr="0095250E" w:rsidRDefault="002821EC" w:rsidP="002821EC">
      <w:pPr>
        <w:ind w:left="568" w:hanging="284"/>
      </w:pPr>
      <w:proofErr w:type="spellStart"/>
      <w:r w:rsidRPr="0095250E">
        <w:t>Signalling</w:t>
      </w:r>
      <w:proofErr w:type="spellEnd"/>
      <w:r w:rsidRPr="0095250E">
        <w:t xml:space="preserve"> radio bearer: </w:t>
      </w:r>
      <w:r w:rsidRPr="0095250E">
        <w:rPr>
          <w:rFonts w:eastAsia="DengXian"/>
          <w:lang w:eastAsia="zh-CN"/>
        </w:rPr>
        <w:t>SL-SRB3</w:t>
      </w:r>
    </w:p>
    <w:p w14:paraId="7A00247C" w14:textId="77777777" w:rsidR="002821EC" w:rsidRPr="0095250E" w:rsidRDefault="002821EC" w:rsidP="002821EC">
      <w:pPr>
        <w:ind w:left="568" w:hanging="284"/>
      </w:pPr>
      <w:r w:rsidRPr="0095250E">
        <w:t>RLC-SAP: AM</w:t>
      </w:r>
    </w:p>
    <w:p w14:paraId="728491A5" w14:textId="77777777" w:rsidR="002821EC" w:rsidRPr="0095250E" w:rsidRDefault="002821EC" w:rsidP="002821EC">
      <w:pPr>
        <w:ind w:left="568" w:hanging="284"/>
      </w:pPr>
      <w:r w:rsidRPr="0095250E">
        <w:t>Logical channel: SCCH</w:t>
      </w:r>
    </w:p>
    <w:p w14:paraId="62D456A8" w14:textId="77777777" w:rsidR="002821EC" w:rsidRPr="0095250E" w:rsidRDefault="002821EC" w:rsidP="002821EC">
      <w:pPr>
        <w:ind w:left="568" w:hanging="284"/>
      </w:pPr>
      <w:r w:rsidRPr="0095250E">
        <w:t>Direction: L2 U2U Relay UE to L2 U2U Remote UE</w:t>
      </w:r>
    </w:p>
    <w:p w14:paraId="070D64A5" w14:textId="77777777" w:rsidR="002821EC" w:rsidRPr="0095250E" w:rsidRDefault="002821EC" w:rsidP="002821EC">
      <w:pPr>
        <w:pStyle w:val="TH"/>
      </w:pPr>
      <w:proofErr w:type="spellStart"/>
      <w:r w:rsidRPr="0095250E">
        <w:rPr>
          <w:i/>
          <w:iCs/>
        </w:rPr>
        <w:t>UEInformationResponseSidelink</w:t>
      </w:r>
      <w:proofErr w:type="spellEnd"/>
      <w:r w:rsidRPr="0095250E">
        <w:t xml:space="preserve"> message</w:t>
      </w:r>
    </w:p>
    <w:p w14:paraId="27DAB9DA" w14:textId="77777777" w:rsidR="002821EC" w:rsidRPr="0095250E" w:rsidRDefault="002821EC" w:rsidP="002821EC">
      <w:pPr>
        <w:pStyle w:val="PL"/>
        <w:rPr>
          <w:color w:val="808080"/>
        </w:rPr>
      </w:pPr>
      <w:r w:rsidRPr="0095250E">
        <w:rPr>
          <w:color w:val="808080"/>
        </w:rPr>
        <w:t>-- ASN1START</w:t>
      </w:r>
    </w:p>
    <w:p w14:paraId="0D18A49C" w14:textId="77777777" w:rsidR="002821EC" w:rsidRPr="0095250E" w:rsidRDefault="002821EC" w:rsidP="002821EC">
      <w:pPr>
        <w:pStyle w:val="PL"/>
        <w:rPr>
          <w:color w:val="808080"/>
        </w:rPr>
      </w:pPr>
      <w:r w:rsidRPr="0095250E">
        <w:rPr>
          <w:color w:val="808080"/>
        </w:rPr>
        <w:t>-- TAG-UEINFORMATIONRESPONSESIDELINK-START</w:t>
      </w:r>
    </w:p>
    <w:p w14:paraId="056FA1EF" w14:textId="77777777" w:rsidR="002821EC" w:rsidRPr="0095250E" w:rsidRDefault="002821EC" w:rsidP="002821EC">
      <w:pPr>
        <w:pStyle w:val="PL"/>
      </w:pPr>
    </w:p>
    <w:p w14:paraId="26A3F636" w14:textId="77777777" w:rsidR="002821EC" w:rsidRPr="0095250E" w:rsidRDefault="002821EC" w:rsidP="002821EC">
      <w:pPr>
        <w:pStyle w:val="PL"/>
      </w:pPr>
      <w:r w:rsidRPr="0095250E">
        <w:t xml:space="preserve">UEInformationResponseSidelink-r18 ::=       </w:t>
      </w:r>
      <w:r w:rsidRPr="0095250E">
        <w:rPr>
          <w:color w:val="993366"/>
        </w:rPr>
        <w:t>SEQUENCE</w:t>
      </w:r>
      <w:r w:rsidRPr="0095250E">
        <w:t xml:space="preserve"> {</w:t>
      </w:r>
    </w:p>
    <w:p w14:paraId="7B294BC8" w14:textId="77777777" w:rsidR="002821EC" w:rsidRPr="0095250E" w:rsidRDefault="002821EC" w:rsidP="002821EC">
      <w:pPr>
        <w:pStyle w:val="PL"/>
      </w:pPr>
      <w:r w:rsidRPr="0095250E">
        <w:t xml:space="preserve">    rrc-TransactionIdentifier-r18               RRC-TransactionIdentifier,</w:t>
      </w:r>
    </w:p>
    <w:p w14:paraId="7A4D3382" w14:textId="77777777" w:rsidR="002821EC" w:rsidRPr="0095250E" w:rsidRDefault="002821EC" w:rsidP="002821EC">
      <w:pPr>
        <w:pStyle w:val="PL"/>
      </w:pPr>
      <w:r w:rsidRPr="0095250E">
        <w:t xml:space="preserve">    criticalExtensions                          </w:t>
      </w:r>
      <w:r w:rsidRPr="0095250E">
        <w:rPr>
          <w:color w:val="993366"/>
        </w:rPr>
        <w:t>CHOICE</w:t>
      </w:r>
      <w:r w:rsidRPr="0095250E">
        <w:t xml:space="preserve"> {</w:t>
      </w:r>
    </w:p>
    <w:p w14:paraId="7EBE0C2B" w14:textId="77777777" w:rsidR="002821EC" w:rsidRPr="0095250E" w:rsidRDefault="002821EC" w:rsidP="002821EC">
      <w:pPr>
        <w:pStyle w:val="PL"/>
      </w:pPr>
      <w:r w:rsidRPr="0095250E">
        <w:t xml:space="preserve">        ueInformationResponseSidelink-r18           UEInformationResponseSidelink-r18-IEs,</w:t>
      </w:r>
    </w:p>
    <w:p w14:paraId="5BE5B6E5" w14:textId="77777777" w:rsidR="002821EC" w:rsidRPr="0095250E" w:rsidRDefault="002821EC" w:rsidP="002821EC">
      <w:pPr>
        <w:pStyle w:val="PL"/>
      </w:pPr>
      <w:r w:rsidRPr="0095250E">
        <w:t xml:space="preserve">        criticalExtensionsFuture                    </w:t>
      </w:r>
      <w:r w:rsidRPr="0095250E">
        <w:rPr>
          <w:color w:val="993366"/>
        </w:rPr>
        <w:t>SEQUENCE</w:t>
      </w:r>
      <w:r w:rsidRPr="0095250E">
        <w:t xml:space="preserve"> {}</w:t>
      </w:r>
    </w:p>
    <w:p w14:paraId="16A650FA" w14:textId="77777777" w:rsidR="002821EC" w:rsidRPr="0095250E" w:rsidRDefault="002821EC" w:rsidP="002821EC">
      <w:pPr>
        <w:pStyle w:val="PL"/>
      </w:pPr>
      <w:r w:rsidRPr="0095250E">
        <w:t xml:space="preserve">    }</w:t>
      </w:r>
    </w:p>
    <w:p w14:paraId="057D3BE0" w14:textId="77777777" w:rsidR="002821EC" w:rsidRPr="0095250E" w:rsidRDefault="002821EC" w:rsidP="002821EC">
      <w:pPr>
        <w:pStyle w:val="PL"/>
      </w:pPr>
      <w:r w:rsidRPr="0095250E">
        <w:t>}</w:t>
      </w:r>
    </w:p>
    <w:p w14:paraId="306EA491" w14:textId="77777777" w:rsidR="002821EC" w:rsidRPr="0095250E" w:rsidRDefault="002821EC" w:rsidP="002821EC">
      <w:pPr>
        <w:pStyle w:val="PL"/>
      </w:pPr>
    </w:p>
    <w:p w14:paraId="1FAC1E40" w14:textId="77777777" w:rsidR="002821EC" w:rsidRPr="0095250E" w:rsidRDefault="002821EC" w:rsidP="002821EC">
      <w:pPr>
        <w:pStyle w:val="PL"/>
      </w:pPr>
      <w:r w:rsidRPr="0095250E">
        <w:t xml:space="preserve">UEInformationResponseSidelink-r18-IEs ::=  </w:t>
      </w:r>
      <w:r w:rsidRPr="0095250E">
        <w:rPr>
          <w:color w:val="993366"/>
        </w:rPr>
        <w:t>SEQUENCE</w:t>
      </w:r>
      <w:r w:rsidRPr="0095250E">
        <w:t xml:space="preserve"> {</w:t>
      </w:r>
    </w:p>
    <w:p w14:paraId="29115358" w14:textId="77777777" w:rsidR="002821EC" w:rsidRPr="0095250E" w:rsidRDefault="002821EC" w:rsidP="002821EC">
      <w:pPr>
        <w:pStyle w:val="PL"/>
        <w:rPr>
          <w:color w:val="808080"/>
        </w:rPr>
      </w:pPr>
      <w:r w:rsidRPr="0095250E">
        <w:t xml:space="preserve">    sl-SplitQoS-ConnectionListPC5-r18          </w:t>
      </w:r>
      <w:r w:rsidRPr="0095250E">
        <w:rPr>
          <w:color w:val="993366"/>
        </w:rPr>
        <w:t>SEQUENCE</w:t>
      </w:r>
      <w:r w:rsidRPr="0095250E">
        <w:t xml:space="preserve"> (</w:t>
      </w:r>
      <w:r w:rsidRPr="0095250E">
        <w:rPr>
          <w:color w:val="993366"/>
        </w:rPr>
        <w:t>SIZE</w:t>
      </w:r>
      <w:r w:rsidRPr="0095250E">
        <w:t xml:space="preserve"> (1.. maxNrofSL-Dest-r16))</w:t>
      </w:r>
      <w:r w:rsidRPr="0095250E">
        <w:rPr>
          <w:color w:val="993366"/>
        </w:rPr>
        <w:t xml:space="preserve"> OF</w:t>
      </w:r>
      <w:r w:rsidRPr="0095250E">
        <w:t xml:space="preserve"> SL-SplitQoS-ConnectionPC5-r18 </w:t>
      </w:r>
      <w:r w:rsidRPr="0095250E">
        <w:rPr>
          <w:color w:val="993366"/>
        </w:rPr>
        <w:t>OPTIONAL</w:t>
      </w:r>
      <w:r w:rsidRPr="0095250E">
        <w:t xml:space="preserve">, </w:t>
      </w:r>
      <w:r w:rsidRPr="0095250E">
        <w:rPr>
          <w:color w:val="808080"/>
        </w:rPr>
        <w:t>-- Need N</w:t>
      </w:r>
    </w:p>
    <w:p w14:paraId="18B7257F" w14:textId="77777777" w:rsidR="002821EC" w:rsidRPr="0095250E" w:rsidRDefault="002821EC" w:rsidP="002821EC">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45263A66" w14:textId="77777777" w:rsidR="002821EC" w:rsidRPr="0095250E" w:rsidRDefault="002821EC" w:rsidP="002821EC">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669B3CE9" w14:textId="77777777" w:rsidR="002821EC" w:rsidRPr="0095250E" w:rsidRDefault="002821EC" w:rsidP="002821EC">
      <w:pPr>
        <w:pStyle w:val="PL"/>
      </w:pPr>
      <w:r w:rsidRPr="0095250E">
        <w:t>}</w:t>
      </w:r>
    </w:p>
    <w:p w14:paraId="6C7C9906" w14:textId="77777777" w:rsidR="002821EC" w:rsidRPr="0095250E" w:rsidRDefault="002821EC" w:rsidP="002821EC">
      <w:pPr>
        <w:pStyle w:val="PL"/>
      </w:pPr>
    </w:p>
    <w:p w14:paraId="030767FB" w14:textId="77777777" w:rsidR="002821EC" w:rsidRPr="0095250E" w:rsidRDefault="002821EC" w:rsidP="002821EC">
      <w:pPr>
        <w:pStyle w:val="PL"/>
      </w:pPr>
      <w:r w:rsidRPr="0095250E">
        <w:t xml:space="preserve">SL-SplitQoS-ConnectionPC5-r18 ::=              </w:t>
      </w:r>
      <w:r w:rsidRPr="0095250E">
        <w:rPr>
          <w:color w:val="993366"/>
        </w:rPr>
        <w:t>SEQUENCE</w:t>
      </w:r>
      <w:r w:rsidRPr="0095250E">
        <w:t xml:space="preserve"> {</w:t>
      </w:r>
    </w:p>
    <w:p w14:paraId="4E2CB1C5" w14:textId="77777777" w:rsidR="002821EC" w:rsidRPr="0095250E" w:rsidRDefault="002821EC" w:rsidP="002821EC">
      <w:pPr>
        <w:pStyle w:val="PL"/>
      </w:pPr>
      <w:r w:rsidRPr="0095250E">
        <w:t xml:space="preserve">     sl-DestinationIdentityRemoteUE-r18            SL-DestinationIdentity-r16,</w:t>
      </w:r>
    </w:p>
    <w:p w14:paraId="23ACA524" w14:textId="77777777" w:rsidR="002821EC" w:rsidRPr="0095250E" w:rsidRDefault="002821EC" w:rsidP="002821EC">
      <w:pPr>
        <w:pStyle w:val="PL"/>
      </w:pPr>
      <w:r w:rsidRPr="0095250E">
        <w:t xml:space="preserve">     sl-SplitQoS-InfoList-r18                      </w:t>
      </w:r>
      <w:r w:rsidRPr="0095250E">
        <w:rPr>
          <w:color w:val="993366"/>
        </w:rPr>
        <w:t>SEQUENCE</w:t>
      </w:r>
      <w:r w:rsidRPr="0095250E">
        <w:t xml:space="preserve"> (</w:t>
      </w:r>
      <w:r w:rsidRPr="0095250E">
        <w:rPr>
          <w:color w:val="993366"/>
        </w:rPr>
        <w:t>SIZE</w:t>
      </w:r>
      <w:r w:rsidRPr="0095250E">
        <w:t xml:space="preserve"> (1.. maxNrofSL</w:t>
      </w:r>
      <w:del w:id="146" w:author="Apple - Zhibin Wu 1" w:date="2024-02-16T13:21:00Z">
        <w:r w:rsidRPr="0095250E" w:rsidDel="002821EC">
          <w:delText>-QFIsPerDest</w:delText>
        </w:r>
      </w:del>
      <w:ins w:id="147" w:author="Apple - Zhibin Wu 1" w:date="2024-02-16T13:21:00Z">
        <w:r>
          <w:t>RB</w:t>
        </w:r>
      </w:ins>
      <w:r w:rsidRPr="0095250E">
        <w:t>-r16))</w:t>
      </w:r>
      <w:r w:rsidRPr="0095250E">
        <w:rPr>
          <w:color w:val="993366"/>
        </w:rPr>
        <w:t xml:space="preserve"> OF</w:t>
      </w:r>
      <w:r w:rsidRPr="0095250E">
        <w:t xml:space="preserve"> SL-SplitQoS-Info-r18</w:t>
      </w:r>
    </w:p>
    <w:p w14:paraId="31482700" w14:textId="77777777" w:rsidR="002821EC" w:rsidRPr="0095250E" w:rsidRDefault="002821EC" w:rsidP="002821EC">
      <w:pPr>
        <w:pStyle w:val="PL"/>
      </w:pPr>
      <w:r w:rsidRPr="0095250E">
        <w:rPr>
          <w:rFonts w:eastAsia="Yu Mincho"/>
        </w:rPr>
        <w:t>}</w:t>
      </w:r>
    </w:p>
    <w:p w14:paraId="380D0B6F" w14:textId="77777777" w:rsidR="002821EC" w:rsidRPr="0095250E" w:rsidRDefault="002821EC" w:rsidP="002821EC">
      <w:pPr>
        <w:pStyle w:val="PL"/>
      </w:pPr>
    </w:p>
    <w:p w14:paraId="677C7265" w14:textId="77777777" w:rsidR="002821EC" w:rsidRPr="0095250E" w:rsidRDefault="002821EC" w:rsidP="002821EC">
      <w:pPr>
        <w:pStyle w:val="PL"/>
      </w:pPr>
      <w:r w:rsidRPr="0095250E">
        <w:t xml:space="preserve">SL-SplitQoS-Info-r18 ::=                </w:t>
      </w:r>
      <w:r w:rsidRPr="0095250E">
        <w:rPr>
          <w:color w:val="993366"/>
        </w:rPr>
        <w:t>SEQUENCE</w:t>
      </w:r>
      <w:r w:rsidRPr="0095250E">
        <w:t xml:space="preserve"> {</w:t>
      </w:r>
    </w:p>
    <w:p w14:paraId="2C3D7B10" w14:textId="77777777" w:rsidR="002821EC" w:rsidRPr="0095250E" w:rsidRDefault="002821EC" w:rsidP="002821EC">
      <w:pPr>
        <w:pStyle w:val="PL"/>
        <w:rPr>
          <w:ins w:id="148" w:author="Apple - Zhibin Wu 1" w:date="2024-02-16T13:20:00Z"/>
        </w:rPr>
      </w:pPr>
      <w:r w:rsidRPr="0095250E">
        <w:t xml:space="preserve">    </w:t>
      </w:r>
    </w:p>
    <w:p w14:paraId="4DA6DDA4" w14:textId="77777777" w:rsidR="002821EC" w:rsidRPr="0095250E" w:rsidRDefault="002821EC" w:rsidP="002821EC">
      <w:pPr>
        <w:pStyle w:val="PL"/>
        <w:rPr>
          <w:ins w:id="149" w:author="Apple - Zhibin Wu 1" w:date="2024-02-16T13:20:00Z"/>
        </w:rPr>
      </w:pPr>
      <w:ins w:id="150" w:author="Apple - Zhibin Wu 1" w:date="2024-02-16T13:21:00Z">
        <w:r>
          <w:t xml:space="preserve">    </w:t>
        </w:r>
      </w:ins>
      <w:ins w:id="151" w:author="Apple - Zhibin Wu 1" w:date="2024-02-16T13:20:00Z">
        <w:r w:rsidRPr="0095250E">
          <w:t>sl-</w:t>
        </w:r>
        <w:r>
          <w:t>e2eRBindex</w:t>
        </w:r>
        <w:r w:rsidRPr="0095250E">
          <w:t>-r1</w:t>
        </w:r>
        <w:r>
          <w:t>8</w:t>
        </w:r>
        <w:r w:rsidRPr="0095250E">
          <w:t xml:space="preserve">              </w:t>
        </w:r>
        <w:r w:rsidRPr="002821EC">
          <w:t>SL</w:t>
        </w:r>
        <w:r>
          <w:t>RB</w:t>
        </w:r>
        <w:r w:rsidRPr="002821EC">
          <w:t>-</w:t>
        </w:r>
        <w:r>
          <w:t>PC5-ConfigIndex</w:t>
        </w:r>
        <w:r w:rsidRPr="002821EC">
          <w:t>-r16</w:t>
        </w:r>
        <w:r w:rsidRPr="0095250E">
          <w:t>,</w:t>
        </w:r>
      </w:ins>
    </w:p>
    <w:p w14:paraId="1591CBB3" w14:textId="77777777" w:rsidR="002821EC" w:rsidRPr="0095250E" w:rsidDel="002821EC" w:rsidRDefault="002821EC" w:rsidP="002821EC">
      <w:pPr>
        <w:pStyle w:val="PL"/>
        <w:rPr>
          <w:del w:id="152" w:author="Apple - Zhibin Wu 1" w:date="2024-02-16T13:20:00Z"/>
        </w:rPr>
      </w:pPr>
      <w:del w:id="153" w:author="Apple - Zhibin Wu 1" w:date="2024-02-16T13:20:00Z">
        <w:r w:rsidRPr="0095250E" w:rsidDel="002821EC">
          <w:delText>sl-QoS-FlowIdentity-r18                 SL-QoS-FlowIdentity-r16,</w:delText>
        </w:r>
      </w:del>
    </w:p>
    <w:p w14:paraId="154053D1" w14:textId="77777777" w:rsidR="002821EC" w:rsidRPr="0095250E" w:rsidRDefault="002821EC" w:rsidP="002821EC">
      <w:pPr>
        <w:pStyle w:val="PL"/>
        <w:rPr>
          <w:color w:val="808080"/>
        </w:rPr>
      </w:pPr>
      <w:r w:rsidRPr="0095250E">
        <w:t xml:space="preserve">    sl-SplitPacketDelayBudget-r18           </w:t>
      </w:r>
      <w:r w:rsidRPr="0095250E">
        <w:rPr>
          <w:color w:val="993366"/>
        </w:rPr>
        <w:t>INTEGER</w:t>
      </w:r>
      <w:r w:rsidRPr="0095250E">
        <w:t xml:space="preserve"> (0..1023)                                 </w:t>
      </w:r>
      <w:r w:rsidRPr="0095250E">
        <w:rPr>
          <w:color w:val="993366"/>
        </w:rPr>
        <w:t>OPTIONAL</w:t>
      </w:r>
      <w:r w:rsidRPr="0095250E">
        <w:t xml:space="preserve">   </w:t>
      </w:r>
      <w:r w:rsidRPr="0095250E">
        <w:rPr>
          <w:color w:val="808080"/>
        </w:rPr>
        <w:t>-- Need M</w:t>
      </w:r>
    </w:p>
    <w:p w14:paraId="5FDC3ED5" w14:textId="77777777" w:rsidR="002821EC" w:rsidRPr="0095250E" w:rsidRDefault="002821EC" w:rsidP="002821EC">
      <w:pPr>
        <w:pStyle w:val="PL"/>
      </w:pPr>
      <w:r w:rsidRPr="0095250E">
        <w:t>}</w:t>
      </w:r>
    </w:p>
    <w:p w14:paraId="1F635D47" w14:textId="77777777" w:rsidR="002821EC" w:rsidRPr="0095250E" w:rsidRDefault="002821EC" w:rsidP="002821EC">
      <w:pPr>
        <w:pStyle w:val="PL"/>
      </w:pPr>
    </w:p>
    <w:p w14:paraId="41FE35D9" w14:textId="77777777" w:rsidR="002821EC" w:rsidRPr="0095250E" w:rsidRDefault="002821EC" w:rsidP="002821EC">
      <w:pPr>
        <w:pStyle w:val="PL"/>
        <w:rPr>
          <w:color w:val="808080"/>
        </w:rPr>
      </w:pPr>
      <w:r w:rsidRPr="0095250E">
        <w:rPr>
          <w:color w:val="808080"/>
        </w:rPr>
        <w:t>-- TAG-UEINFORMATIONRESPONSESIDELINK-STOP</w:t>
      </w:r>
    </w:p>
    <w:p w14:paraId="5064A37E" w14:textId="77777777" w:rsidR="002821EC" w:rsidRPr="0095250E" w:rsidRDefault="002821EC" w:rsidP="002821EC">
      <w:pPr>
        <w:pStyle w:val="PL"/>
        <w:rPr>
          <w:color w:val="808080"/>
        </w:rPr>
      </w:pPr>
      <w:r w:rsidRPr="0095250E">
        <w:rPr>
          <w:color w:val="808080"/>
        </w:rPr>
        <w:t>-- ASN1STOP</w:t>
      </w:r>
    </w:p>
    <w:p w14:paraId="3FE0F490" w14:textId="77777777" w:rsidR="002821EC" w:rsidRPr="0095250E" w:rsidRDefault="002821EC" w:rsidP="002821EC">
      <w:pPr>
        <w:pStyle w:val="PL"/>
      </w:pPr>
    </w:p>
    <w:p w14:paraId="3412FF58" w14:textId="77777777" w:rsidR="002821EC" w:rsidRPr="0095250E" w:rsidRDefault="002821EC" w:rsidP="002821E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821EC" w:rsidRPr="0095250E" w14:paraId="7C43C5EF" w14:textId="77777777" w:rsidTr="00C702E0">
        <w:tc>
          <w:tcPr>
            <w:tcW w:w="14173" w:type="dxa"/>
            <w:tcBorders>
              <w:top w:val="single" w:sz="4" w:space="0" w:color="auto"/>
              <w:left w:val="single" w:sz="4" w:space="0" w:color="auto"/>
              <w:bottom w:val="single" w:sz="4" w:space="0" w:color="auto"/>
              <w:right w:val="single" w:sz="4" w:space="0" w:color="auto"/>
            </w:tcBorders>
            <w:hideMark/>
          </w:tcPr>
          <w:p w14:paraId="57DAB44D" w14:textId="77777777" w:rsidR="002821EC" w:rsidRPr="0095250E" w:rsidRDefault="002821EC" w:rsidP="00C702E0">
            <w:pPr>
              <w:pStyle w:val="TAH"/>
              <w:rPr>
                <w:b w:val="0"/>
                <w:szCs w:val="22"/>
                <w:lang w:eastAsia="sv-SE"/>
              </w:rPr>
            </w:pPr>
            <w:proofErr w:type="spellStart"/>
            <w:r w:rsidRPr="0095250E">
              <w:rPr>
                <w:rFonts w:cs="Arial"/>
                <w:i/>
                <w:iCs/>
              </w:rPr>
              <w:t>UEInformationResponseSidelink</w:t>
            </w:r>
            <w:proofErr w:type="spellEnd"/>
            <w:r w:rsidRPr="0095250E">
              <w:rPr>
                <w:szCs w:val="22"/>
                <w:lang w:eastAsia="sv-SE"/>
              </w:rPr>
              <w:t xml:space="preserve"> field descriptions</w:t>
            </w:r>
          </w:p>
        </w:tc>
      </w:tr>
      <w:tr w:rsidR="002821EC" w:rsidRPr="0095250E" w14:paraId="5599AD77" w14:textId="77777777" w:rsidTr="00C702E0">
        <w:tc>
          <w:tcPr>
            <w:tcW w:w="14173" w:type="dxa"/>
            <w:tcBorders>
              <w:top w:val="single" w:sz="4" w:space="0" w:color="auto"/>
              <w:left w:val="single" w:sz="4" w:space="0" w:color="auto"/>
              <w:bottom w:val="single" w:sz="4" w:space="0" w:color="auto"/>
              <w:right w:val="single" w:sz="4" w:space="0" w:color="auto"/>
            </w:tcBorders>
            <w:hideMark/>
          </w:tcPr>
          <w:p w14:paraId="4F0D6B78" w14:textId="77777777" w:rsidR="002821EC" w:rsidRPr="0095250E" w:rsidRDefault="002821EC" w:rsidP="00C702E0">
            <w:pPr>
              <w:pStyle w:val="TAL"/>
              <w:rPr>
                <w:b/>
                <w:i/>
                <w:lang w:eastAsia="en-GB"/>
              </w:rPr>
            </w:pPr>
            <w:r w:rsidRPr="0095250E">
              <w:rPr>
                <w:b/>
                <w:i/>
                <w:lang w:eastAsia="en-GB"/>
              </w:rPr>
              <w:t>sl-SplitQoS-ConnectionListPC5</w:t>
            </w:r>
          </w:p>
          <w:p w14:paraId="50E0A7FE" w14:textId="77777777" w:rsidR="002821EC" w:rsidRPr="0095250E" w:rsidRDefault="002821EC" w:rsidP="00C702E0">
            <w:pPr>
              <w:pStyle w:val="TAL"/>
              <w:rPr>
                <w:noProof/>
                <w:lang w:eastAsia="sv-SE"/>
              </w:rPr>
            </w:pPr>
            <w:r w:rsidRPr="0095250E">
              <w:rPr>
                <w:rFonts w:eastAsia="Yu Mincho" w:cs="Arial"/>
                <w:bCs/>
                <w:iCs/>
                <w:lang w:eastAsia="zh-CN"/>
              </w:rPr>
              <w:t>Indicates the split PDB on the first PC5 hop between L2 U2U Relay UE and the L2 U2U Remote UE for a list of end-to-end connection.</w:t>
            </w:r>
          </w:p>
        </w:tc>
      </w:tr>
    </w:tbl>
    <w:p w14:paraId="03A0812E" w14:textId="77777777" w:rsidR="002821EC" w:rsidRPr="0095250E" w:rsidRDefault="002821EC" w:rsidP="002821EC">
      <w:pPr>
        <w:rPr>
          <w:rFonts w:eastAsia="MS Mincho"/>
        </w:rPr>
      </w:pPr>
    </w:p>
    <w:p w14:paraId="3F88781C" w14:textId="77777777" w:rsidR="002821EC" w:rsidRPr="002821EC" w:rsidRDefault="002821EC" w:rsidP="002821EC">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E8D"/>
        <w:tblLook w:val="04A0" w:firstRow="1" w:lastRow="0" w:firstColumn="1" w:lastColumn="0" w:noHBand="0" w:noVBand="1"/>
      </w:tblPr>
      <w:tblGrid>
        <w:gridCol w:w="9628"/>
      </w:tblGrid>
      <w:tr w:rsidR="002821EC" w14:paraId="2207214D" w14:textId="77777777" w:rsidTr="00C702E0">
        <w:trPr>
          <w:trHeight w:val="71"/>
        </w:trPr>
        <w:tc>
          <w:tcPr>
            <w:tcW w:w="9628" w:type="dxa"/>
            <w:shd w:val="clear" w:color="auto" w:fill="FFFE8D"/>
          </w:tcPr>
          <w:p w14:paraId="71749F10" w14:textId="77777777" w:rsidR="002821EC" w:rsidRPr="00840135" w:rsidRDefault="002821EC" w:rsidP="00C702E0">
            <w:pPr>
              <w:snapToGrid w:val="0"/>
              <w:spacing w:after="0"/>
              <w:jc w:val="center"/>
              <w:rPr>
                <w:highlight w:val="yellow"/>
              </w:rPr>
            </w:pPr>
            <w:r>
              <w:rPr>
                <w:i/>
                <w:iCs/>
              </w:rPr>
              <w:t xml:space="preserve">Next </w:t>
            </w:r>
            <w:r w:rsidRPr="00840135">
              <w:rPr>
                <w:rFonts w:hint="eastAsia"/>
                <w:i/>
                <w:iCs/>
              </w:rPr>
              <w:t>change</w:t>
            </w:r>
          </w:p>
        </w:tc>
      </w:tr>
    </w:tbl>
    <w:p w14:paraId="06953D73" w14:textId="77777777" w:rsidR="002821EC" w:rsidRDefault="002821EC" w:rsidP="002821EC">
      <w:pPr>
        <w:rPr>
          <w:lang w:val="en-GB"/>
        </w:rPr>
      </w:pPr>
    </w:p>
    <w:p w14:paraId="26631A47" w14:textId="77777777" w:rsidR="002821EC" w:rsidRPr="0095250E" w:rsidRDefault="002821EC" w:rsidP="002821EC">
      <w:pPr>
        <w:pStyle w:val="Heading4"/>
      </w:pPr>
      <w:r w:rsidRPr="0095250E">
        <w:t>–</w:t>
      </w:r>
      <w:r w:rsidRPr="0095250E">
        <w:tab/>
      </w:r>
      <w:proofErr w:type="spellStart"/>
      <w:r w:rsidRPr="0095250E">
        <w:rPr>
          <w:i/>
          <w:iCs/>
        </w:rPr>
        <w:t>SidelinkUEInformation</w:t>
      </w:r>
      <w:r w:rsidRPr="0095250E">
        <w:rPr>
          <w:i/>
          <w:iCs/>
          <w:noProof/>
        </w:rPr>
        <w:t>NR</w:t>
      </w:r>
      <w:proofErr w:type="spellEnd"/>
    </w:p>
    <w:p w14:paraId="42F3E3CB" w14:textId="77777777" w:rsidR="002821EC" w:rsidRPr="0095250E" w:rsidRDefault="002821EC" w:rsidP="002821EC">
      <w:r w:rsidRPr="0095250E">
        <w:t xml:space="preserve">The </w:t>
      </w:r>
      <w:proofErr w:type="spellStart"/>
      <w:r w:rsidRPr="0095250E">
        <w:rPr>
          <w:i/>
        </w:rPr>
        <w:t>SidelinkUEinformation</w:t>
      </w:r>
      <w:r w:rsidRPr="0095250E">
        <w:rPr>
          <w:i/>
          <w:noProof/>
        </w:rPr>
        <w:t>NR</w:t>
      </w:r>
      <w:proofErr w:type="spellEnd"/>
      <w:r w:rsidRPr="0095250E">
        <w:rPr>
          <w:i/>
          <w:noProof/>
        </w:rPr>
        <w:t xml:space="preserve"> </w:t>
      </w:r>
      <w:r w:rsidRPr="0095250E">
        <w:t xml:space="preserve">message is used for the indication of NR sidelink UE information to the </w:t>
      </w:r>
      <w:r w:rsidRPr="0095250E">
        <w:rPr>
          <w:lang w:eastAsia="zh-CN"/>
        </w:rPr>
        <w:t>network</w:t>
      </w:r>
      <w:r w:rsidRPr="0095250E">
        <w:t>.</w:t>
      </w:r>
    </w:p>
    <w:p w14:paraId="2176BFF6" w14:textId="77777777" w:rsidR="002821EC" w:rsidRPr="0095250E" w:rsidRDefault="002821EC" w:rsidP="002821EC">
      <w:pPr>
        <w:pStyle w:val="B1"/>
      </w:pPr>
      <w:proofErr w:type="spellStart"/>
      <w:r w:rsidRPr="0095250E">
        <w:t>Signalling</w:t>
      </w:r>
      <w:proofErr w:type="spellEnd"/>
      <w:r w:rsidRPr="0095250E">
        <w:t xml:space="preserve"> radio bearer: SRB1</w:t>
      </w:r>
    </w:p>
    <w:p w14:paraId="63AEF258" w14:textId="77777777" w:rsidR="002821EC" w:rsidRPr="0095250E" w:rsidRDefault="002821EC" w:rsidP="002821EC">
      <w:pPr>
        <w:pStyle w:val="B1"/>
      </w:pPr>
      <w:r w:rsidRPr="0095250E">
        <w:t>RLC-SAP: AM</w:t>
      </w:r>
    </w:p>
    <w:p w14:paraId="4993F9BA" w14:textId="77777777" w:rsidR="002821EC" w:rsidRPr="0095250E" w:rsidRDefault="002821EC" w:rsidP="002821EC">
      <w:pPr>
        <w:pStyle w:val="B1"/>
      </w:pPr>
      <w:r w:rsidRPr="0095250E">
        <w:t>Logical channel: DCCH</w:t>
      </w:r>
    </w:p>
    <w:p w14:paraId="4CE033A7" w14:textId="77777777" w:rsidR="002821EC" w:rsidRPr="0095250E" w:rsidRDefault="002821EC" w:rsidP="002821EC">
      <w:pPr>
        <w:pStyle w:val="B1"/>
      </w:pPr>
      <w:r w:rsidRPr="0095250E">
        <w:t>Direction: UE to Network</w:t>
      </w:r>
    </w:p>
    <w:p w14:paraId="502A7AC3" w14:textId="77777777" w:rsidR="002821EC" w:rsidRPr="0095250E" w:rsidRDefault="002821EC" w:rsidP="002821EC">
      <w:pPr>
        <w:pStyle w:val="TH"/>
      </w:pPr>
      <w:r w:rsidRPr="0095250E">
        <w:rPr>
          <w:i/>
          <w:iCs/>
          <w:noProof/>
        </w:rPr>
        <w:t>SidelinkUEInformationNR</w:t>
      </w:r>
      <w:r w:rsidRPr="0095250E">
        <w:rPr>
          <w:noProof/>
        </w:rPr>
        <w:t xml:space="preserve"> message</w:t>
      </w:r>
    </w:p>
    <w:p w14:paraId="08B476AA" w14:textId="77777777" w:rsidR="002821EC" w:rsidRPr="0095250E" w:rsidRDefault="002821EC" w:rsidP="002821EC">
      <w:pPr>
        <w:pStyle w:val="PL"/>
        <w:rPr>
          <w:color w:val="808080"/>
        </w:rPr>
      </w:pPr>
      <w:r w:rsidRPr="0095250E">
        <w:rPr>
          <w:color w:val="808080"/>
        </w:rPr>
        <w:t>-- ASN1START</w:t>
      </w:r>
    </w:p>
    <w:p w14:paraId="0E3919D9" w14:textId="77777777" w:rsidR="002821EC" w:rsidRPr="0095250E" w:rsidRDefault="002821EC" w:rsidP="002821EC">
      <w:pPr>
        <w:pStyle w:val="PL"/>
        <w:rPr>
          <w:color w:val="808080"/>
        </w:rPr>
      </w:pPr>
      <w:r w:rsidRPr="0095250E">
        <w:rPr>
          <w:color w:val="808080"/>
        </w:rPr>
        <w:t>-- TAG-SIDELINKUEINFORMATIONNR-START</w:t>
      </w:r>
    </w:p>
    <w:p w14:paraId="3FA15540" w14:textId="77777777" w:rsidR="002821EC" w:rsidRPr="0095250E" w:rsidRDefault="002821EC" w:rsidP="002821EC">
      <w:pPr>
        <w:pStyle w:val="PL"/>
      </w:pPr>
    </w:p>
    <w:p w14:paraId="2B5053AA" w14:textId="77777777" w:rsidR="002821EC" w:rsidRPr="0095250E" w:rsidRDefault="002821EC" w:rsidP="002821EC">
      <w:pPr>
        <w:pStyle w:val="PL"/>
      </w:pPr>
      <w:r w:rsidRPr="0095250E">
        <w:t xml:space="preserve">SidelinkUEInformationNR-r16::=         </w:t>
      </w:r>
      <w:r w:rsidRPr="0095250E">
        <w:rPr>
          <w:color w:val="993366"/>
        </w:rPr>
        <w:t>SEQUENCE</w:t>
      </w:r>
      <w:r w:rsidRPr="0095250E">
        <w:t xml:space="preserve"> {</w:t>
      </w:r>
    </w:p>
    <w:p w14:paraId="43A66B50" w14:textId="77777777" w:rsidR="002821EC" w:rsidRPr="0095250E" w:rsidRDefault="002821EC" w:rsidP="002821EC">
      <w:pPr>
        <w:pStyle w:val="PL"/>
      </w:pPr>
      <w:r w:rsidRPr="0095250E">
        <w:t xml:space="preserve">    criticalExtensions                  </w:t>
      </w:r>
      <w:r w:rsidRPr="0095250E">
        <w:rPr>
          <w:color w:val="993366"/>
        </w:rPr>
        <w:t>CHOICE</w:t>
      </w:r>
      <w:r w:rsidRPr="0095250E">
        <w:t xml:space="preserve"> {</w:t>
      </w:r>
    </w:p>
    <w:p w14:paraId="626FABA2" w14:textId="77777777" w:rsidR="002821EC" w:rsidRPr="0095250E" w:rsidRDefault="002821EC" w:rsidP="002821EC">
      <w:pPr>
        <w:pStyle w:val="PL"/>
      </w:pPr>
      <w:r w:rsidRPr="0095250E">
        <w:t xml:space="preserve">        sidelinkUEInformationNR-r16         SidelinkUEInformationNR-r16-IEs,</w:t>
      </w:r>
    </w:p>
    <w:p w14:paraId="7118624E" w14:textId="77777777" w:rsidR="002821EC" w:rsidRPr="0095250E" w:rsidRDefault="002821EC" w:rsidP="002821EC">
      <w:pPr>
        <w:pStyle w:val="PL"/>
      </w:pPr>
      <w:r w:rsidRPr="0095250E">
        <w:t xml:space="preserve">        criticalExtensionsFuture            </w:t>
      </w:r>
      <w:r w:rsidRPr="0095250E">
        <w:rPr>
          <w:color w:val="993366"/>
        </w:rPr>
        <w:t>SEQUENCE</w:t>
      </w:r>
      <w:r w:rsidRPr="0095250E">
        <w:t xml:space="preserve"> {}</w:t>
      </w:r>
    </w:p>
    <w:p w14:paraId="4F803F39" w14:textId="77777777" w:rsidR="002821EC" w:rsidRPr="0095250E" w:rsidRDefault="002821EC" w:rsidP="002821EC">
      <w:pPr>
        <w:pStyle w:val="PL"/>
      </w:pPr>
      <w:r w:rsidRPr="0095250E">
        <w:t xml:space="preserve">    }</w:t>
      </w:r>
    </w:p>
    <w:p w14:paraId="06065556" w14:textId="77777777" w:rsidR="002821EC" w:rsidRPr="0095250E" w:rsidRDefault="002821EC" w:rsidP="002821EC">
      <w:pPr>
        <w:pStyle w:val="PL"/>
      </w:pPr>
      <w:r w:rsidRPr="0095250E">
        <w:t>}</w:t>
      </w:r>
    </w:p>
    <w:p w14:paraId="3C047FBC" w14:textId="77777777" w:rsidR="002821EC" w:rsidRPr="0095250E" w:rsidRDefault="002821EC" w:rsidP="002821EC">
      <w:pPr>
        <w:pStyle w:val="PL"/>
      </w:pPr>
    </w:p>
    <w:p w14:paraId="13A531AE" w14:textId="77777777" w:rsidR="002821EC" w:rsidRPr="002821EC" w:rsidRDefault="002821EC" w:rsidP="002821EC">
      <w:pPr>
        <w:pStyle w:val="PL"/>
        <w:rPr>
          <w:rFonts w:ascii="Times New Roman" w:eastAsia="Yu Mincho" w:hAnsi="Times New Roman"/>
          <w:b/>
          <w:bCs/>
          <w:color w:val="FF0000"/>
          <w:sz w:val="20"/>
        </w:rPr>
      </w:pPr>
      <w:r w:rsidRPr="002821EC">
        <w:rPr>
          <w:rFonts w:ascii="Times New Roman" w:eastAsia="Yu Mincho" w:hAnsi="Times New Roman"/>
          <w:b/>
          <w:bCs/>
          <w:color w:val="FF0000"/>
          <w:sz w:val="20"/>
        </w:rPr>
        <w:t xml:space="preserve">&lt;text omitted&gt; </w:t>
      </w:r>
    </w:p>
    <w:p w14:paraId="436FA6A5" w14:textId="77777777" w:rsidR="002821EC" w:rsidRPr="0095250E" w:rsidRDefault="002821EC" w:rsidP="002821EC">
      <w:pPr>
        <w:pStyle w:val="PL"/>
        <w:rPr>
          <w:rFonts w:eastAsia="Yu Mincho"/>
        </w:rPr>
      </w:pPr>
      <w:r w:rsidRPr="0095250E">
        <w:rPr>
          <w:rFonts w:eastAsia="Yu Mincho"/>
        </w:rPr>
        <w:t>SL-TxResourceReqL2-U2U-r18 ::=</w:t>
      </w:r>
      <w:r w:rsidRPr="0095250E">
        <w:t xml:space="preserve">         </w:t>
      </w:r>
      <w:r w:rsidRPr="0095250E">
        <w:rPr>
          <w:rFonts w:eastAsia="Yu Mincho"/>
          <w:color w:val="993366"/>
        </w:rPr>
        <w:t>SEQUENCE</w:t>
      </w:r>
      <w:r w:rsidRPr="0095250E">
        <w:rPr>
          <w:rFonts w:eastAsia="Yu Mincho"/>
        </w:rPr>
        <w:t xml:space="preserve"> {</w:t>
      </w:r>
    </w:p>
    <w:p w14:paraId="2D58D7E4" w14:textId="77777777" w:rsidR="002821EC" w:rsidRPr="0095250E" w:rsidRDefault="002821EC" w:rsidP="002821EC">
      <w:pPr>
        <w:pStyle w:val="PL"/>
        <w:rPr>
          <w:rFonts w:eastAsia="Yu Mincho"/>
        </w:rPr>
      </w:pPr>
      <w:r w:rsidRPr="0095250E">
        <w:t xml:space="preserve">    </w:t>
      </w:r>
      <w:r w:rsidRPr="0095250E">
        <w:rPr>
          <w:rFonts w:eastAsia="Yu Mincho"/>
        </w:rPr>
        <w:t>sl-DestinationIdentityL2-U2U-r18</w:t>
      </w:r>
      <w:r w:rsidRPr="0095250E">
        <w:t xml:space="preserve">       </w:t>
      </w:r>
      <w:r w:rsidRPr="0095250E">
        <w:rPr>
          <w:rFonts w:eastAsia="Yu Mincho"/>
        </w:rPr>
        <w:t>SL-DestinationIdentity-r16</w:t>
      </w:r>
      <w:r w:rsidRPr="0095250E">
        <w:t xml:space="preserve">                                                 </w:t>
      </w:r>
      <w:r w:rsidRPr="0095250E">
        <w:rPr>
          <w:rFonts w:eastAsia="Yu Mincho"/>
          <w:color w:val="993366"/>
        </w:rPr>
        <w:t>OPTIONAL</w:t>
      </w:r>
      <w:r w:rsidRPr="0095250E">
        <w:rPr>
          <w:rFonts w:eastAsia="Yu Mincho"/>
        </w:rPr>
        <w:t>,</w:t>
      </w:r>
    </w:p>
    <w:p w14:paraId="445F1866" w14:textId="77777777" w:rsidR="002821EC" w:rsidRPr="0095250E" w:rsidRDefault="002821EC" w:rsidP="002821EC">
      <w:pPr>
        <w:pStyle w:val="PL"/>
        <w:rPr>
          <w:rFonts w:eastAsia="Yu Mincho"/>
        </w:rPr>
      </w:pPr>
      <w:r w:rsidRPr="0095250E">
        <w:lastRenderedPageBreak/>
        <w:t xml:space="preserve">    </w:t>
      </w:r>
      <w:r w:rsidRPr="0095250E">
        <w:rPr>
          <w:rFonts w:eastAsia="Yu Mincho"/>
        </w:rPr>
        <w:t>sl-TxInterestedFreqListL2-U2U-r18</w:t>
      </w:r>
      <w:r w:rsidRPr="0095250E">
        <w:t xml:space="preserve">      </w:t>
      </w:r>
      <w:r w:rsidRPr="0095250E">
        <w:rPr>
          <w:rFonts w:eastAsia="Yu Mincho"/>
        </w:rPr>
        <w:t>SL-TxInterestedFreqList-r16,</w:t>
      </w:r>
    </w:p>
    <w:p w14:paraId="0F37E157" w14:textId="77777777" w:rsidR="002821EC" w:rsidRPr="0095250E" w:rsidRDefault="002821EC" w:rsidP="002821EC">
      <w:pPr>
        <w:pStyle w:val="PL"/>
        <w:rPr>
          <w:rFonts w:eastAsia="Yu Mincho"/>
        </w:rPr>
      </w:pPr>
      <w:r w:rsidRPr="0095250E">
        <w:t xml:space="preserve">    </w:t>
      </w:r>
      <w:r w:rsidRPr="0095250E">
        <w:rPr>
          <w:rFonts w:eastAsia="Yu Mincho"/>
        </w:rPr>
        <w:t>sl-TypeTxSyncListL2-U2U-r18</w:t>
      </w:r>
      <w:r w:rsidRPr="0095250E">
        <w:t xml:space="preserve">            </w:t>
      </w:r>
      <w:r w:rsidRPr="0095250E">
        <w:rPr>
          <w:rFonts w:eastAsia="Yu Mincho"/>
          <w:color w:val="993366"/>
        </w:rPr>
        <w:t>SEQUENCE</w:t>
      </w:r>
      <w:r w:rsidRPr="0095250E">
        <w:rPr>
          <w:rFonts w:eastAsia="Yu Mincho"/>
        </w:rPr>
        <w:t xml:space="preserve"> (</w:t>
      </w:r>
      <w:r w:rsidRPr="0095250E">
        <w:rPr>
          <w:rFonts w:eastAsia="Yu Mincho"/>
          <w:color w:val="993366"/>
        </w:rPr>
        <w:t>SIZE</w:t>
      </w:r>
      <w:r w:rsidRPr="0095250E">
        <w:rPr>
          <w:rFonts w:eastAsia="Yu Mincho"/>
        </w:rPr>
        <w:t xml:space="preserve"> (1..maxNrofFreqSL-r16))</w:t>
      </w:r>
      <w:r w:rsidRPr="0095250E">
        <w:rPr>
          <w:rFonts w:eastAsia="Yu Mincho"/>
          <w:color w:val="993366"/>
        </w:rPr>
        <w:t xml:space="preserve"> OF</w:t>
      </w:r>
      <w:r w:rsidRPr="0095250E">
        <w:rPr>
          <w:rFonts w:eastAsia="Yu Mincho"/>
        </w:rPr>
        <w:t xml:space="preserve"> SL-TypeTxSync-r16,</w:t>
      </w:r>
    </w:p>
    <w:p w14:paraId="6DCC89BD" w14:textId="77777777" w:rsidR="002821EC" w:rsidRPr="0095250E" w:rsidRDefault="002821EC" w:rsidP="002821EC">
      <w:pPr>
        <w:pStyle w:val="PL"/>
        <w:rPr>
          <w:rFonts w:eastAsia="Yu Mincho"/>
        </w:rPr>
      </w:pPr>
      <w:r w:rsidRPr="0095250E">
        <w:t xml:space="preserve">    </w:t>
      </w:r>
      <w:r w:rsidRPr="0095250E">
        <w:rPr>
          <w:rFonts w:eastAsia="Yu Mincho"/>
        </w:rPr>
        <w:t>sl-CapabilityInformationSidelink-r18</w:t>
      </w:r>
      <w:r w:rsidRPr="0095250E">
        <w:t xml:space="preserve">   </w:t>
      </w:r>
      <w:r w:rsidRPr="0095250E">
        <w:rPr>
          <w:rFonts w:eastAsia="Yu Mincho"/>
          <w:color w:val="993366"/>
        </w:rPr>
        <w:t>OCTET</w:t>
      </w:r>
      <w:r w:rsidRPr="0095250E">
        <w:rPr>
          <w:rFonts w:eastAsia="Yu Mincho"/>
        </w:rPr>
        <w:t xml:space="preserve"> </w:t>
      </w:r>
      <w:r w:rsidRPr="0095250E">
        <w:rPr>
          <w:rFonts w:eastAsia="Yu Mincho"/>
          <w:color w:val="993366"/>
        </w:rPr>
        <w:t>STRING</w:t>
      </w:r>
      <w:r w:rsidRPr="0095250E">
        <w:t xml:space="preserve">                                                               </w:t>
      </w:r>
      <w:r w:rsidRPr="0095250E">
        <w:rPr>
          <w:rFonts w:eastAsia="Yu Mincho"/>
          <w:color w:val="993366"/>
        </w:rPr>
        <w:t>OPTIONAL</w:t>
      </w:r>
      <w:r w:rsidRPr="0095250E">
        <w:rPr>
          <w:rFonts w:eastAsia="Yu Mincho"/>
        </w:rPr>
        <w:t>,</w:t>
      </w:r>
    </w:p>
    <w:p w14:paraId="5ACD0E45" w14:textId="77777777" w:rsidR="002821EC" w:rsidRPr="0095250E" w:rsidRDefault="002821EC" w:rsidP="002821EC">
      <w:pPr>
        <w:pStyle w:val="PL"/>
        <w:rPr>
          <w:rFonts w:eastAsia="Yu Mincho"/>
        </w:rPr>
      </w:pPr>
      <w:r w:rsidRPr="0095250E">
        <w:t xml:space="preserve">    </w:t>
      </w:r>
      <w:r w:rsidRPr="0095250E">
        <w:rPr>
          <w:rFonts w:eastAsia="Yu Mincho"/>
        </w:rPr>
        <w:t>sl-U2U-InfoList-r18</w:t>
      </w:r>
      <w:r w:rsidRPr="0095250E">
        <w:t xml:space="preserve">                    </w:t>
      </w:r>
      <w:r w:rsidRPr="0095250E">
        <w:rPr>
          <w:rFonts w:eastAsia="Yu Mincho"/>
          <w:color w:val="993366"/>
        </w:rPr>
        <w:t>SEQUENCE</w:t>
      </w:r>
      <w:r w:rsidRPr="0095250E">
        <w:t xml:space="preserve"> (</w:t>
      </w:r>
      <w:r w:rsidRPr="0095250E">
        <w:rPr>
          <w:rFonts w:eastAsia="Yu Mincho"/>
          <w:color w:val="993366"/>
        </w:rPr>
        <w:t>SIZE</w:t>
      </w:r>
      <w:r w:rsidRPr="0095250E">
        <w:t xml:space="preserve"> (1.. maxNrofRemoteUE-r17))</w:t>
      </w:r>
      <w:r w:rsidRPr="0095250E">
        <w:rPr>
          <w:color w:val="993366"/>
        </w:rPr>
        <w:t xml:space="preserve"> OF</w:t>
      </w:r>
      <w:r w:rsidRPr="0095250E">
        <w:t xml:space="preserve"> SL-U2U-Info-r18               </w:t>
      </w:r>
      <w:r w:rsidRPr="0095250E">
        <w:rPr>
          <w:rFonts w:eastAsia="Yu Mincho"/>
          <w:color w:val="993366"/>
        </w:rPr>
        <w:t>OPTIONAL</w:t>
      </w:r>
      <w:r w:rsidRPr="0095250E">
        <w:rPr>
          <w:rFonts w:eastAsia="Yu Mincho"/>
        </w:rPr>
        <w:t>,</w:t>
      </w:r>
    </w:p>
    <w:p w14:paraId="07A95B97" w14:textId="77777777" w:rsidR="002821EC" w:rsidRPr="0095250E" w:rsidRDefault="002821EC" w:rsidP="002821EC">
      <w:pPr>
        <w:pStyle w:val="PL"/>
        <w:rPr>
          <w:rFonts w:eastAsia="Yu Mincho"/>
        </w:rPr>
      </w:pPr>
      <w:r w:rsidRPr="0095250E">
        <w:t xml:space="preserve">    </w:t>
      </w:r>
      <w:r w:rsidRPr="0095250E">
        <w:rPr>
          <w:rFonts w:eastAsia="Yu Mincho"/>
        </w:rPr>
        <w:t>...</w:t>
      </w:r>
    </w:p>
    <w:p w14:paraId="072B6043" w14:textId="77777777" w:rsidR="002821EC" w:rsidRPr="0095250E" w:rsidRDefault="002821EC" w:rsidP="002821EC">
      <w:pPr>
        <w:pStyle w:val="PL"/>
        <w:rPr>
          <w:rFonts w:eastAsia="Yu Mincho"/>
        </w:rPr>
      </w:pPr>
      <w:r w:rsidRPr="0095250E">
        <w:rPr>
          <w:rFonts w:eastAsia="Yu Mincho"/>
        </w:rPr>
        <w:t>}</w:t>
      </w:r>
    </w:p>
    <w:p w14:paraId="2618AADB" w14:textId="77777777" w:rsidR="002821EC" w:rsidRPr="0095250E" w:rsidRDefault="002821EC" w:rsidP="002821EC">
      <w:pPr>
        <w:pStyle w:val="PL"/>
        <w:rPr>
          <w:rFonts w:eastAsia="Yu Mincho"/>
        </w:rPr>
      </w:pPr>
    </w:p>
    <w:p w14:paraId="1B5F5619" w14:textId="77777777" w:rsidR="002821EC" w:rsidRPr="0095250E" w:rsidRDefault="002821EC" w:rsidP="002821EC">
      <w:pPr>
        <w:pStyle w:val="PL"/>
        <w:rPr>
          <w:rFonts w:eastAsia="Yu Mincho"/>
        </w:rPr>
      </w:pPr>
      <w:r w:rsidRPr="0095250E">
        <w:t xml:space="preserve">SL-U2U-Info-r18 </w:t>
      </w:r>
      <w:r w:rsidRPr="0095250E">
        <w:rPr>
          <w:rFonts w:eastAsia="Yu Mincho"/>
        </w:rPr>
        <w:t>::=</w:t>
      </w:r>
      <w:r w:rsidRPr="0095250E">
        <w:t xml:space="preserve">                    </w:t>
      </w:r>
      <w:r w:rsidRPr="0095250E">
        <w:rPr>
          <w:rFonts w:eastAsia="Yu Mincho"/>
          <w:color w:val="993366"/>
        </w:rPr>
        <w:t>SEQUENCE</w:t>
      </w:r>
      <w:r w:rsidRPr="0095250E">
        <w:rPr>
          <w:rFonts w:eastAsia="Yu Mincho"/>
        </w:rPr>
        <w:t xml:space="preserve"> {</w:t>
      </w:r>
    </w:p>
    <w:p w14:paraId="3376BBF3" w14:textId="77777777" w:rsidR="002821EC" w:rsidRPr="0095250E" w:rsidRDefault="002821EC" w:rsidP="002821EC">
      <w:pPr>
        <w:pStyle w:val="PL"/>
        <w:rPr>
          <w:rFonts w:eastAsia="Yu Mincho"/>
        </w:rPr>
      </w:pPr>
      <w:r w:rsidRPr="0095250E">
        <w:t xml:space="preserve">    sl-U2U-Identity-r18                    </w:t>
      </w:r>
      <w:r w:rsidRPr="0095250E">
        <w:rPr>
          <w:rFonts w:eastAsia="Yu Mincho"/>
          <w:color w:val="993366"/>
        </w:rPr>
        <w:t>CHOICE</w:t>
      </w:r>
      <w:r w:rsidRPr="0095250E">
        <w:rPr>
          <w:rFonts w:eastAsia="Yu Mincho"/>
        </w:rPr>
        <w:t xml:space="preserve"> {</w:t>
      </w:r>
    </w:p>
    <w:p w14:paraId="6D151BF6" w14:textId="77777777" w:rsidR="002821EC" w:rsidRPr="0095250E" w:rsidRDefault="002821EC" w:rsidP="002821EC">
      <w:pPr>
        <w:pStyle w:val="PL"/>
      </w:pPr>
      <w:r w:rsidRPr="0095250E">
        <w:t xml:space="preserve">        sl-TargetUE-Identity-r18               </w:t>
      </w:r>
      <w:r w:rsidRPr="0095250E">
        <w:rPr>
          <w:rFonts w:eastAsia="Yu Mincho"/>
        </w:rPr>
        <w:t>SL-DestinationIdentity-r16,</w:t>
      </w:r>
    </w:p>
    <w:p w14:paraId="5DDE9F88" w14:textId="77777777" w:rsidR="002821EC" w:rsidRPr="0095250E" w:rsidRDefault="002821EC" w:rsidP="002821EC">
      <w:pPr>
        <w:pStyle w:val="PL"/>
      </w:pPr>
      <w:r w:rsidRPr="0095250E">
        <w:t xml:space="preserve">        sl-SourceUE-Identity-r18               </w:t>
      </w:r>
      <w:r w:rsidRPr="0095250E">
        <w:rPr>
          <w:rFonts w:eastAsia="Yu Mincho"/>
        </w:rPr>
        <w:t>SL-SourceIdentity-r17</w:t>
      </w:r>
    </w:p>
    <w:p w14:paraId="409B054A" w14:textId="77777777" w:rsidR="002821EC" w:rsidRPr="0095250E" w:rsidRDefault="002821EC" w:rsidP="002821EC">
      <w:pPr>
        <w:pStyle w:val="PL"/>
      </w:pPr>
      <w:r w:rsidRPr="0095250E">
        <w:t xml:space="preserve">   }</w:t>
      </w:r>
      <w:r w:rsidRPr="0095250E">
        <w:rPr>
          <w:rFonts w:eastAsia="Yu Mincho"/>
        </w:rPr>
        <w:t>,</w:t>
      </w:r>
    </w:p>
    <w:p w14:paraId="1626BC68" w14:textId="77777777" w:rsidR="002821EC" w:rsidRPr="0095250E" w:rsidRDefault="002821EC" w:rsidP="002821EC">
      <w:pPr>
        <w:pStyle w:val="PL"/>
        <w:rPr>
          <w:rFonts w:eastAsia="Yu Mincho"/>
        </w:rPr>
      </w:pPr>
      <w:r w:rsidRPr="0095250E">
        <w:t xml:space="preserve">   </w:t>
      </w:r>
      <w:r w:rsidRPr="0095250E">
        <w:rPr>
          <w:rFonts w:eastAsia="Yu Mincho"/>
        </w:rPr>
        <w:t>sl-E2E-QoS-InfoList-r18</w:t>
      </w:r>
      <w:r w:rsidRPr="0095250E">
        <w:t xml:space="preserve">                 </w:t>
      </w:r>
      <w:r w:rsidRPr="0095250E">
        <w:rPr>
          <w:rFonts w:eastAsia="Yu Mincho"/>
          <w:color w:val="993366"/>
        </w:rPr>
        <w:t>SEQUENCE</w:t>
      </w:r>
      <w:r w:rsidRPr="0095250E">
        <w:t xml:space="preserve"> (</w:t>
      </w:r>
      <w:r w:rsidRPr="0095250E">
        <w:rPr>
          <w:rFonts w:eastAsia="Yu Mincho"/>
          <w:color w:val="993366"/>
        </w:rPr>
        <w:t>SIZE</w:t>
      </w:r>
      <w:r w:rsidRPr="0095250E">
        <w:t xml:space="preserve"> (1.. maxNrofSL-QFIsPerDest-r16))</w:t>
      </w:r>
      <w:r w:rsidRPr="0095250E">
        <w:rPr>
          <w:color w:val="993366"/>
        </w:rPr>
        <w:t xml:space="preserve"> OF</w:t>
      </w:r>
      <w:r w:rsidRPr="0095250E">
        <w:t xml:space="preserve"> SL-QoS-Info-r16         </w:t>
      </w:r>
      <w:r w:rsidRPr="0095250E">
        <w:rPr>
          <w:rFonts w:eastAsia="Yu Mincho"/>
          <w:color w:val="993366"/>
        </w:rPr>
        <w:t>OPTIONAL</w:t>
      </w:r>
      <w:r w:rsidRPr="0095250E">
        <w:rPr>
          <w:rFonts w:eastAsia="Yu Mincho"/>
        </w:rPr>
        <w:t>,</w:t>
      </w:r>
    </w:p>
    <w:p w14:paraId="6716910F" w14:textId="1307C1B2" w:rsidR="002821EC" w:rsidRPr="0095250E" w:rsidRDefault="002821EC" w:rsidP="002821EC">
      <w:pPr>
        <w:pStyle w:val="PL"/>
        <w:rPr>
          <w:rFonts w:eastAsia="Yu Mincho"/>
        </w:rPr>
      </w:pPr>
      <w:r w:rsidRPr="0095250E">
        <w:t xml:space="preserve">   </w:t>
      </w:r>
      <w:r w:rsidRPr="0095250E">
        <w:rPr>
          <w:rFonts w:eastAsia="Yu Mincho"/>
        </w:rPr>
        <w:t>sl-PerHop-QoS-InfoList-r18</w:t>
      </w:r>
      <w:r w:rsidRPr="0095250E">
        <w:t xml:space="preserve">              </w:t>
      </w:r>
      <w:r w:rsidRPr="0095250E">
        <w:rPr>
          <w:rFonts w:eastAsia="Yu Mincho"/>
          <w:color w:val="993366"/>
        </w:rPr>
        <w:t>SEQUENCE</w:t>
      </w:r>
      <w:r w:rsidRPr="0095250E">
        <w:t xml:space="preserve"> (</w:t>
      </w:r>
      <w:r w:rsidRPr="0095250E">
        <w:rPr>
          <w:rFonts w:eastAsia="Yu Mincho"/>
          <w:color w:val="993366"/>
        </w:rPr>
        <w:t>SIZE</w:t>
      </w:r>
      <w:r w:rsidRPr="0095250E">
        <w:t xml:space="preserve"> (1.. maxNrofSL</w:t>
      </w:r>
      <w:del w:id="154" w:author="Apple - Zhibin Wu 1" w:date="2024-02-18T12:33:00Z">
        <w:r w:rsidRPr="0095250E" w:rsidDel="00453B65">
          <w:delText>-QFIsPerDest</w:delText>
        </w:r>
      </w:del>
      <w:ins w:id="155" w:author="Apple - Zhibin Wu 1" w:date="2024-02-18T12:33:00Z">
        <w:r w:rsidR="00453B65">
          <w:t>RB</w:t>
        </w:r>
      </w:ins>
      <w:r w:rsidRPr="0095250E">
        <w:t>-r16))</w:t>
      </w:r>
      <w:r w:rsidRPr="0095250E">
        <w:rPr>
          <w:color w:val="993366"/>
        </w:rPr>
        <w:t xml:space="preserve"> OF</w:t>
      </w:r>
      <w:r w:rsidRPr="0095250E">
        <w:t xml:space="preserve"> SL-SplitQoS-Info-r18    </w:t>
      </w:r>
      <w:r w:rsidRPr="0095250E">
        <w:rPr>
          <w:rFonts w:eastAsia="Yu Mincho"/>
          <w:color w:val="993366"/>
        </w:rPr>
        <w:t>OPTIONAL</w:t>
      </w:r>
      <w:r w:rsidRPr="0095250E">
        <w:rPr>
          <w:rFonts w:eastAsia="Yu Mincho"/>
        </w:rPr>
        <w:t>,</w:t>
      </w:r>
    </w:p>
    <w:p w14:paraId="67C7DDE3" w14:textId="2A405B85" w:rsidR="002821EC" w:rsidRPr="0095250E" w:rsidDel="00453B65" w:rsidRDefault="002821EC" w:rsidP="002821EC">
      <w:pPr>
        <w:pStyle w:val="PL"/>
        <w:rPr>
          <w:del w:id="156" w:author="Apple - Zhibin Wu 1" w:date="2024-02-18T12:31:00Z"/>
          <w:rFonts w:eastAsia="Yu Mincho"/>
        </w:rPr>
      </w:pPr>
      <w:del w:id="157" w:author="Apple - Zhibin Wu 1" w:date="2024-02-18T12:31:00Z">
        <w:r w:rsidRPr="0095250E" w:rsidDel="00453B65">
          <w:delText xml:space="preserve">   </w:delText>
        </w:r>
        <w:r w:rsidRPr="0095250E" w:rsidDel="00453B65">
          <w:rPr>
            <w:rFonts w:eastAsia="Yu Mincho"/>
          </w:rPr>
          <w:delText>sl-PerSLRB-QoS-InfoList-r18</w:delText>
        </w:r>
        <w:r w:rsidRPr="0095250E" w:rsidDel="00453B65">
          <w:delText xml:space="preserve">             </w:delText>
        </w:r>
        <w:r w:rsidRPr="0095250E" w:rsidDel="00453B65">
          <w:rPr>
            <w:rFonts w:eastAsia="Yu Mincho"/>
            <w:color w:val="993366"/>
          </w:rPr>
          <w:delText>SEQUENCE</w:delText>
        </w:r>
        <w:r w:rsidRPr="0095250E" w:rsidDel="00453B65">
          <w:delText xml:space="preserve"> (</w:delText>
        </w:r>
        <w:r w:rsidRPr="0095250E" w:rsidDel="00453B65">
          <w:rPr>
            <w:rFonts w:eastAsia="Yu Mincho"/>
            <w:color w:val="993366"/>
          </w:rPr>
          <w:delText>SIZE</w:delText>
        </w:r>
        <w:r w:rsidRPr="0095250E" w:rsidDel="00453B65">
          <w:delText xml:space="preserve"> (1.. maxNrofSLRB-r16))</w:delText>
        </w:r>
        <w:r w:rsidRPr="0095250E" w:rsidDel="00453B65">
          <w:rPr>
            <w:color w:val="993366"/>
          </w:rPr>
          <w:delText xml:space="preserve"> OF</w:delText>
        </w:r>
        <w:r w:rsidRPr="0095250E" w:rsidDel="00453B65">
          <w:delText xml:space="preserve"> SL-</w:delText>
        </w:r>
        <w:r w:rsidRPr="0095250E" w:rsidDel="00453B65">
          <w:rPr>
            <w:rFonts w:eastAsia="Yu Mincho"/>
          </w:rPr>
          <w:delText>PerSLRB-QoS-Info</w:delText>
        </w:r>
        <w:r w:rsidRPr="0095250E" w:rsidDel="00453B65">
          <w:delText xml:space="preserve">-r18           </w:delText>
        </w:r>
        <w:r w:rsidRPr="0095250E" w:rsidDel="00453B65">
          <w:rPr>
            <w:rFonts w:eastAsia="Yu Mincho"/>
            <w:color w:val="993366"/>
          </w:rPr>
          <w:delText>OPTIONAL</w:delText>
        </w:r>
      </w:del>
    </w:p>
    <w:p w14:paraId="79984DD0" w14:textId="77777777" w:rsidR="002821EC" w:rsidRPr="0095250E" w:rsidRDefault="002821EC" w:rsidP="002821EC">
      <w:pPr>
        <w:pStyle w:val="PL"/>
      </w:pPr>
      <w:r w:rsidRPr="0095250E">
        <w:t>}</w:t>
      </w:r>
    </w:p>
    <w:p w14:paraId="62EE2A88" w14:textId="77777777" w:rsidR="002821EC" w:rsidRPr="0095250E" w:rsidRDefault="002821EC" w:rsidP="002821EC">
      <w:pPr>
        <w:pStyle w:val="PL"/>
        <w:rPr>
          <w:rFonts w:eastAsia="Yu Mincho"/>
        </w:rPr>
      </w:pPr>
    </w:p>
    <w:p w14:paraId="65E29AEA" w14:textId="77777777" w:rsidR="002821EC" w:rsidRPr="002821EC" w:rsidRDefault="002821EC" w:rsidP="002821EC">
      <w:pPr>
        <w:pStyle w:val="PL"/>
        <w:rPr>
          <w:rFonts w:ascii="Times New Roman" w:eastAsia="Yu Mincho" w:hAnsi="Times New Roman"/>
          <w:b/>
          <w:bCs/>
          <w:color w:val="FF0000"/>
          <w:sz w:val="20"/>
        </w:rPr>
      </w:pPr>
      <w:r w:rsidRPr="002821EC">
        <w:rPr>
          <w:rFonts w:ascii="Times New Roman" w:eastAsia="Yu Mincho" w:hAnsi="Times New Roman"/>
          <w:b/>
          <w:bCs/>
          <w:color w:val="FF0000"/>
          <w:sz w:val="20"/>
        </w:rPr>
        <w:t xml:space="preserve">&lt;text omitted&gt; </w:t>
      </w:r>
    </w:p>
    <w:p w14:paraId="415DF859" w14:textId="77777777" w:rsidR="002821EC" w:rsidRPr="0095250E" w:rsidRDefault="002821EC" w:rsidP="002821EC">
      <w:pPr>
        <w:pStyle w:val="PL"/>
        <w:rPr>
          <w:rFonts w:eastAsia="Yu Mincho"/>
        </w:rPr>
      </w:pPr>
    </w:p>
    <w:p w14:paraId="4D0D330A" w14:textId="77777777" w:rsidR="002821EC" w:rsidRPr="0095250E" w:rsidRDefault="002821EC" w:rsidP="002821EC">
      <w:pPr>
        <w:pStyle w:val="PL"/>
        <w:rPr>
          <w:rFonts w:eastAsia="DengXian"/>
        </w:rPr>
      </w:pPr>
      <w:r w:rsidRPr="0095250E">
        <w:rPr>
          <w:rFonts w:eastAsia="DengXian"/>
        </w:rPr>
        <w:t xml:space="preserve">SL-SplitQoS-Info-r18 ::=               </w:t>
      </w:r>
      <w:r w:rsidRPr="0095250E">
        <w:rPr>
          <w:color w:val="993366"/>
        </w:rPr>
        <w:t>SEQUENCE</w:t>
      </w:r>
      <w:r w:rsidRPr="0095250E">
        <w:rPr>
          <w:rFonts w:eastAsia="DengXian"/>
        </w:rPr>
        <w:t xml:space="preserve"> {</w:t>
      </w:r>
    </w:p>
    <w:p w14:paraId="1A36AF87" w14:textId="77777777" w:rsidR="00453B65" w:rsidRPr="0095250E" w:rsidRDefault="002821EC" w:rsidP="00453B65">
      <w:pPr>
        <w:pStyle w:val="PL"/>
        <w:rPr>
          <w:ins w:id="158" w:author="Apple - Zhibin Wu 1" w:date="2024-02-18T12:33:00Z"/>
          <w:rFonts w:eastAsia="DengXian"/>
        </w:rPr>
      </w:pPr>
      <w:r w:rsidRPr="0095250E">
        <w:rPr>
          <w:rFonts w:eastAsia="DengXian"/>
        </w:rPr>
        <w:t xml:space="preserve">    </w:t>
      </w:r>
    </w:p>
    <w:p w14:paraId="50919FC2" w14:textId="7DF2A6FE" w:rsidR="00453B65" w:rsidRPr="0095250E" w:rsidRDefault="00453B65" w:rsidP="00453B65">
      <w:pPr>
        <w:pStyle w:val="PL"/>
        <w:rPr>
          <w:ins w:id="159" w:author="Apple - Zhibin Wu 1" w:date="2024-02-18T12:33:00Z"/>
          <w:rFonts w:eastAsia="DengXian"/>
        </w:rPr>
      </w:pPr>
      <w:ins w:id="160" w:author="Apple - Zhibin Wu 1" w:date="2024-02-18T12:33:00Z">
        <w:r w:rsidRPr="0095250E">
          <w:rPr>
            <w:rFonts w:eastAsia="DengXian"/>
          </w:rPr>
          <w:t>sl-RemoteUE-SLRB-Identity-r18           SLRB-</w:t>
        </w:r>
        <w:r>
          <w:rPr>
            <w:rFonts w:eastAsia="DengXian"/>
          </w:rPr>
          <w:t>PC5</w:t>
        </w:r>
        <w:r w:rsidRPr="0095250E">
          <w:rPr>
            <w:rFonts w:eastAsia="DengXian"/>
          </w:rPr>
          <w:t>-ConfigIndex-r16,</w:t>
        </w:r>
      </w:ins>
    </w:p>
    <w:p w14:paraId="0E6BF621" w14:textId="7DAABD8C" w:rsidR="002821EC" w:rsidRPr="0095250E" w:rsidDel="00453B65" w:rsidRDefault="002821EC" w:rsidP="002821EC">
      <w:pPr>
        <w:pStyle w:val="PL"/>
        <w:rPr>
          <w:del w:id="161" w:author="Apple - Zhibin Wu 1" w:date="2024-02-18T12:33:00Z"/>
          <w:rFonts w:eastAsia="DengXian"/>
        </w:rPr>
      </w:pPr>
      <w:del w:id="162" w:author="Apple - Zhibin Wu 1" w:date="2024-02-18T12:33:00Z">
        <w:r w:rsidRPr="0095250E" w:rsidDel="00453B65">
          <w:rPr>
            <w:rFonts w:eastAsia="DengXian"/>
          </w:rPr>
          <w:delText>sl-QoS-FlowIdentity-r18                SL-QoS-FlowIdentity-r16,</w:delText>
        </w:r>
      </w:del>
    </w:p>
    <w:p w14:paraId="5ECE0E41" w14:textId="77777777" w:rsidR="002821EC" w:rsidRPr="0095250E" w:rsidRDefault="002821EC" w:rsidP="002821EC">
      <w:pPr>
        <w:pStyle w:val="PL"/>
        <w:rPr>
          <w:rFonts w:eastAsia="DengXian"/>
        </w:rPr>
      </w:pPr>
      <w:r w:rsidRPr="0095250E">
        <w:rPr>
          <w:rFonts w:eastAsia="DengXian"/>
        </w:rPr>
        <w:t xml:space="preserve">    sl-SplitPacketDelayBudget-r18          </w:t>
      </w:r>
      <w:r w:rsidRPr="0095250E">
        <w:rPr>
          <w:color w:val="993366"/>
        </w:rPr>
        <w:t>INTEGER</w:t>
      </w:r>
      <w:r w:rsidRPr="0095250E">
        <w:rPr>
          <w:rFonts w:eastAsia="DengXian"/>
        </w:rPr>
        <w:t xml:space="preserve"> (0..1023)                                                          </w:t>
      </w:r>
      <w:r w:rsidRPr="0095250E">
        <w:rPr>
          <w:color w:val="993366"/>
        </w:rPr>
        <w:t>OPTIONAL</w:t>
      </w:r>
      <w:r w:rsidRPr="0095250E">
        <w:rPr>
          <w:rFonts w:eastAsia="DengXian"/>
        </w:rPr>
        <w:t>,</w:t>
      </w:r>
    </w:p>
    <w:p w14:paraId="2205AB48" w14:textId="77777777" w:rsidR="002821EC" w:rsidRPr="0095250E" w:rsidRDefault="002821EC" w:rsidP="002821EC">
      <w:pPr>
        <w:pStyle w:val="PL"/>
        <w:rPr>
          <w:rFonts w:eastAsia="DengXian"/>
        </w:rPr>
      </w:pPr>
      <w:r w:rsidRPr="0095250E">
        <w:rPr>
          <w:rFonts w:eastAsia="DengXian"/>
        </w:rPr>
        <w:t xml:space="preserve">    ...</w:t>
      </w:r>
    </w:p>
    <w:p w14:paraId="4E88B090" w14:textId="77777777" w:rsidR="002821EC" w:rsidRPr="0095250E" w:rsidRDefault="002821EC" w:rsidP="002821EC">
      <w:pPr>
        <w:pStyle w:val="PL"/>
        <w:rPr>
          <w:rFonts w:eastAsia="DengXian"/>
        </w:rPr>
      </w:pPr>
      <w:r w:rsidRPr="0095250E">
        <w:rPr>
          <w:rFonts w:eastAsia="DengXian"/>
        </w:rPr>
        <w:t>}</w:t>
      </w:r>
    </w:p>
    <w:p w14:paraId="6CEA621F" w14:textId="77777777" w:rsidR="002821EC" w:rsidRPr="0095250E" w:rsidRDefault="002821EC" w:rsidP="002821EC">
      <w:pPr>
        <w:pStyle w:val="PL"/>
        <w:rPr>
          <w:rFonts w:eastAsia="DengXian"/>
        </w:rPr>
      </w:pPr>
    </w:p>
    <w:p w14:paraId="76C328FC" w14:textId="131A04BC" w:rsidR="002821EC" w:rsidRPr="0095250E" w:rsidDel="00453B65" w:rsidRDefault="002821EC" w:rsidP="002821EC">
      <w:pPr>
        <w:pStyle w:val="PL"/>
        <w:rPr>
          <w:del w:id="163" w:author="Apple - Zhibin Wu 1" w:date="2024-02-18T12:45:00Z"/>
          <w:rFonts w:eastAsia="DengXian"/>
        </w:rPr>
      </w:pPr>
      <w:del w:id="164" w:author="Apple - Zhibin Wu 1" w:date="2024-02-18T12:45:00Z">
        <w:r w:rsidRPr="0095250E" w:rsidDel="00453B65">
          <w:rPr>
            <w:rFonts w:eastAsia="DengXian"/>
          </w:rPr>
          <w:delText xml:space="preserve">SL-PerSLRB-QoS-Info-r18 ::=            </w:delText>
        </w:r>
        <w:r w:rsidRPr="0095250E" w:rsidDel="00453B65">
          <w:rPr>
            <w:color w:val="993366"/>
          </w:rPr>
          <w:delText>SEQUENCE</w:delText>
        </w:r>
        <w:r w:rsidRPr="0095250E" w:rsidDel="00453B65">
          <w:rPr>
            <w:rFonts w:eastAsia="DengXian"/>
          </w:rPr>
          <w:delText xml:space="preserve"> {</w:delText>
        </w:r>
      </w:del>
    </w:p>
    <w:p w14:paraId="380830C7" w14:textId="1AA4BE4E" w:rsidR="002821EC" w:rsidRPr="0095250E" w:rsidDel="00453B65" w:rsidRDefault="002821EC" w:rsidP="002821EC">
      <w:pPr>
        <w:pStyle w:val="PL"/>
        <w:rPr>
          <w:del w:id="165" w:author="Apple - Zhibin Wu 1" w:date="2024-02-18T12:45:00Z"/>
          <w:rFonts w:eastAsia="DengXian"/>
        </w:rPr>
      </w:pPr>
      <w:del w:id="166" w:author="Apple - Zhibin Wu 1" w:date="2024-02-18T12:45:00Z">
        <w:r w:rsidRPr="0095250E" w:rsidDel="00453B65">
          <w:rPr>
            <w:rFonts w:eastAsia="DengXian"/>
          </w:rPr>
          <w:delText xml:space="preserve">    sl-RemoteUE-SLRB-Identity-r18           SLRB-Uu-ConfigIndex-r16,</w:delText>
        </w:r>
      </w:del>
    </w:p>
    <w:p w14:paraId="2D44050E" w14:textId="2697EED5" w:rsidR="002821EC" w:rsidRPr="0095250E" w:rsidDel="00453B65" w:rsidRDefault="002821EC" w:rsidP="002821EC">
      <w:pPr>
        <w:pStyle w:val="PL"/>
        <w:rPr>
          <w:del w:id="167" w:author="Apple - Zhibin Wu 1" w:date="2024-02-18T12:45:00Z"/>
          <w:rFonts w:eastAsia="DengXian"/>
        </w:rPr>
      </w:pPr>
      <w:del w:id="168" w:author="Apple - Zhibin Wu 1" w:date="2024-02-18T12:45:00Z">
        <w:r w:rsidRPr="0095250E" w:rsidDel="00453B65">
          <w:rPr>
            <w:rFonts w:eastAsia="DengXian"/>
          </w:rPr>
          <w:delText xml:space="preserve">    sl-QoS-ProfilePerSLRB-r18               SL-QoS-Profile-r16                                                        </w:delText>
        </w:r>
        <w:r w:rsidRPr="0095250E" w:rsidDel="00453B65">
          <w:rPr>
            <w:color w:val="993366"/>
          </w:rPr>
          <w:delText>OPTIONAL</w:delText>
        </w:r>
      </w:del>
    </w:p>
    <w:p w14:paraId="2582BDDC" w14:textId="28717235" w:rsidR="002821EC" w:rsidRPr="0095250E" w:rsidDel="00453B65" w:rsidRDefault="002821EC" w:rsidP="002821EC">
      <w:pPr>
        <w:pStyle w:val="PL"/>
        <w:rPr>
          <w:del w:id="169" w:author="Apple - Zhibin Wu 1" w:date="2024-02-18T12:45:00Z"/>
          <w:rFonts w:eastAsia="DengXian"/>
        </w:rPr>
      </w:pPr>
      <w:del w:id="170" w:author="Apple - Zhibin Wu 1" w:date="2024-02-18T12:45:00Z">
        <w:r w:rsidRPr="0095250E" w:rsidDel="00453B65">
          <w:rPr>
            <w:rFonts w:eastAsia="DengXian"/>
          </w:rPr>
          <w:delText>}</w:delText>
        </w:r>
      </w:del>
    </w:p>
    <w:p w14:paraId="23BA573F" w14:textId="77777777" w:rsidR="002821EC" w:rsidRPr="0095250E" w:rsidRDefault="002821EC" w:rsidP="002821EC">
      <w:pPr>
        <w:pStyle w:val="PL"/>
      </w:pPr>
    </w:p>
    <w:p w14:paraId="3EB1D9D0" w14:textId="77777777" w:rsidR="002821EC" w:rsidRPr="0095250E" w:rsidRDefault="002821EC" w:rsidP="002821EC">
      <w:pPr>
        <w:pStyle w:val="PL"/>
        <w:rPr>
          <w:color w:val="808080"/>
        </w:rPr>
      </w:pPr>
      <w:r w:rsidRPr="0095250E">
        <w:rPr>
          <w:color w:val="808080"/>
        </w:rPr>
        <w:t>-- TAG-SIDELINKUEINFORMATIONNR-STOP</w:t>
      </w:r>
    </w:p>
    <w:p w14:paraId="47FDD6CE" w14:textId="77777777" w:rsidR="002821EC" w:rsidRPr="0095250E" w:rsidRDefault="002821EC" w:rsidP="002821EC">
      <w:pPr>
        <w:pStyle w:val="PL"/>
        <w:rPr>
          <w:color w:val="808080"/>
        </w:rPr>
      </w:pPr>
      <w:r w:rsidRPr="0095250E">
        <w:rPr>
          <w:color w:val="808080"/>
        </w:rPr>
        <w:t>-- ASN1STOP</w:t>
      </w:r>
    </w:p>
    <w:p w14:paraId="7026794B" w14:textId="77777777" w:rsidR="002821EC" w:rsidRPr="0095250E" w:rsidRDefault="002821EC" w:rsidP="002821EC">
      <w:pPr>
        <w:rPr>
          <w:rFonts w:eastAsiaTheme="minorEastAsia"/>
          <w:iCs/>
        </w:rPr>
      </w:pPr>
    </w:p>
    <w:p w14:paraId="0F0837FF" w14:textId="77777777" w:rsidR="002821EC" w:rsidRPr="0095250E" w:rsidDel="002821EC" w:rsidRDefault="002821EC" w:rsidP="002821EC">
      <w:pPr>
        <w:pStyle w:val="EditorsNote"/>
        <w:rPr>
          <w:del w:id="171" w:author="Apple - Zhibin Wu 1" w:date="2024-02-16T13:31:00Z"/>
          <w:color w:val="auto"/>
        </w:rPr>
      </w:pPr>
      <w:del w:id="172" w:author="Apple - Zhibin Wu 1" w:date="2024-02-16T13:31:00Z">
        <w:r w:rsidRPr="0095250E" w:rsidDel="002821EC">
          <w:rPr>
            <w:color w:val="auto"/>
          </w:rPr>
          <w:delText>Editor's Note: Whether the per-SLRB QoS is reported in a list of E2E connections or all in one big list can be further checked in maintenance.</w:delText>
        </w:r>
      </w:del>
    </w:p>
    <w:p w14:paraId="4958EDF4" w14:textId="77777777" w:rsidR="002821EC" w:rsidRPr="0095250E" w:rsidRDefault="002821EC" w:rsidP="002821EC">
      <w:pPr>
        <w:pStyle w:val="EditorsNote"/>
        <w:rPr>
          <w:rFonts w:eastAsiaTheme="minorEastAsia"/>
          <w:iCs/>
          <w:color w:val="auto"/>
        </w:rPr>
      </w:pPr>
      <w:r w:rsidRPr="0095250E">
        <w:rPr>
          <w:rFonts w:eastAsia="SimSun"/>
          <w:color w:val="auto"/>
          <w:lang w:eastAsia="zh-CN"/>
        </w:rPr>
        <w:t>Editor's Note: Whether to differentiate U2U discovery and U2N discovery can be checked</w:t>
      </w:r>
      <w:r w:rsidRPr="0095250E">
        <w:rPr>
          <w:color w:val="auto"/>
        </w:rPr>
        <w:t xml:space="preserve"> in maintenance.</w:t>
      </w:r>
    </w:p>
    <w:p w14:paraId="7439C8F7" w14:textId="77777777" w:rsidR="00453B65" w:rsidRDefault="00453B65" w:rsidP="00453B65">
      <w:pPr>
        <w:pStyle w:val="PL"/>
        <w:rPr>
          <w:rFonts w:ascii="Times New Roman" w:eastAsia="Yu Mincho" w:hAnsi="Times New Roman"/>
          <w:b/>
          <w:bCs/>
          <w:color w:val="FF0000"/>
          <w:sz w:val="20"/>
        </w:rPr>
      </w:pPr>
      <w:r w:rsidRPr="002821EC">
        <w:rPr>
          <w:rFonts w:ascii="Times New Roman" w:eastAsia="Yu Mincho" w:hAnsi="Times New Roman"/>
          <w:b/>
          <w:bCs/>
          <w:color w:val="FF0000"/>
          <w:sz w:val="20"/>
        </w:rPr>
        <w:t xml:space="preserve">&lt;text omitted&gt; </w:t>
      </w:r>
    </w:p>
    <w:p w14:paraId="5D18A75E" w14:textId="77777777" w:rsidR="00453B65" w:rsidRDefault="00453B65" w:rsidP="00453B65">
      <w:pPr>
        <w:pStyle w:val="PL"/>
        <w:rPr>
          <w:rFonts w:ascii="Times New Roman" w:eastAsia="Yu Mincho" w:hAnsi="Times New Roman"/>
          <w:b/>
          <w:bCs/>
          <w:color w:val="FF0000"/>
          <w:sz w:val="20"/>
        </w:rPr>
      </w:pPr>
    </w:p>
    <w:p w14:paraId="5A0CF735" w14:textId="77777777" w:rsidR="00453B65" w:rsidRDefault="00453B65" w:rsidP="00453B65">
      <w:pPr>
        <w:pStyle w:val="PL"/>
        <w:rPr>
          <w:rFonts w:ascii="Times New Roman" w:eastAsia="Yu Mincho" w:hAnsi="Times New Roman"/>
          <w:b/>
          <w:bCs/>
          <w:color w:val="FF0000"/>
          <w:sz w:val="20"/>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Change w:id="173">
          <w:tblGrid>
            <w:gridCol w:w="14175"/>
          </w:tblGrid>
        </w:tblGridChange>
      </w:tblGrid>
      <w:tr w:rsidR="00453B65" w:rsidRPr="0095250E" w14:paraId="695727B0" w14:textId="77777777" w:rsidTr="00C702E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FA28864" w14:textId="77777777" w:rsidR="00453B65" w:rsidRPr="0095250E" w:rsidRDefault="00453B65" w:rsidP="00C702E0">
            <w:pPr>
              <w:pStyle w:val="TAH"/>
              <w:rPr>
                <w:lang w:eastAsia="en-GB"/>
              </w:rPr>
            </w:pPr>
            <w:r w:rsidRPr="0095250E">
              <w:rPr>
                <w:i/>
                <w:lang w:eastAsia="sv-SE"/>
              </w:rPr>
              <w:t xml:space="preserve">SL-U2U-Info </w:t>
            </w:r>
            <w:r w:rsidRPr="0095250E">
              <w:rPr>
                <w:lang w:eastAsia="en-GB"/>
              </w:rPr>
              <w:t>field descriptions</w:t>
            </w:r>
          </w:p>
        </w:tc>
      </w:tr>
      <w:tr w:rsidR="00453B65" w:rsidRPr="0095250E" w14:paraId="71760D9B" w14:textId="77777777" w:rsidTr="00C702E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F9A7017" w14:textId="77777777" w:rsidR="00453B65" w:rsidRPr="0095250E" w:rsidRDefault="00453B65" w:rsidP="00C702E0">
            <w:pPr>
              <w:pStyle w:val="TAL"/>
              <w:rPr>
                <w:b/>
                <w:i/>
                <w:lang w:eastAsia="zh-CN"/>
              </w:rPr>
            </w:pPr>
            <w:r w:rsidRPr="0095250E">
              <w:rPr>
                <w:b/>
                <w:i/>
                <w:lang w:eastAsia="zh-CN"/>
              </w:rPr>
              <w:t>sl-U2U-Identity</w:t>
            </w:r>
          </w:p>
          <w:p w14:paraId="72CB046F" w14:textId="77777777" w:rsidR="00453B65" w:rsidRPr="0095250E" w:rsidRDefault="00453B65" w:rsidP="00C702E0">
            <w:pPr>
              <w:pStyle w:val="TAL"/>
              <w:rPr>
                <w:lang w:eastAsia="sv-SE"/>
              </w:rPr>
            </w:pPr>
            <w:r w:rsidRPr="0095250E">
              <w:rPr>
                <w:lang w:eastAsia="sv-SE"/>
              </w:rPr>
              <w:t xml:space="preserve">This field is to identify a the end-to-end PC5 link. When a L2 U2U Remote UE reports info for the first hop, it includes </w:t>
            </w:r>
            <w:proofErr w:type="spellStart"/>
            <w:r w:rsidRPr="0095250E">
              <w:rPr>
                <w:i/>
                <w:lang w:eastAsia="sv-SE"/>
              </w:rPr>
              <w:t>sl</w:t>
            </w:r>
            <w:proofErr w:type="spellEnd"/>
            <w:r w:rsidRPr="0095250E">
              <w:rPr>
                <w:i/>
                <w:lang w:eastAsia="sv-SE"/>
              </w:rPr>
              <w:t>-</w:t>
            </w:r>
            <w:proofErr w:type="spellStart"/>
            <w:r w:rsidRPr="0095250E">
              <w:rPr>
                <w:i/>
                <w:lang w:eastAsia="sv-SE"/>
              </w:rPr>
              <w:t>TargetUE</w:t>
            </w:r>
            <w:proofErr w:type="spellEnd"/>
            <w:r w:rsidRPr="0095250E">
              <w:rPr>
                <w:i/>
                <w:lang w:eastAsia="sv-SE"/>
              </w:rPr>
              <w:t>-Identity</w:t>
            </w:r>
            <w:r w:rsidRPr="0095250E">
              <w:rPr>
                <w:lang w:eastAsia="sv-SE"/>
              </w:rPr>
              <w:t xml:space="preserve"> to indicate the peer L2 Remote UE on the second hop, and when a L2 U2U Relay UE reports info for the second hop, it includes </w:t>
            </w:r>
            <w:proofErr w:type="spellStart"/>
            <w:r w:rsidRPr="0095250E">
              <w:rPr>
                <w:i/>
                <w:lang w:eastAsia="sv-SE"/>
              </w:rPr>
              <w:t>sl</w:t>
            </w:r>
            <w:proofErr w:type="spellEnd"/>
            <w:r w:rsidRPr="0095250E">
              <w:rPr>
                <w:i/>
                <w:lang w:eastAsia="sv-SE"/>
              </w:rPr>
              <w:t>-</w:t>
            </w:r>
            <w:proofErr w:type="spellStart"/>
            <w:r w:rsidRPr="0095250E">
              <w:rPr>
                <w:i/>
                <w:lang w:eastAsia="sv-SE"/>
              </w:rPr>
              <w:t>SourceUE</w:t>
            </w:r>
            <w:proofErr w:type="spellEnd"/>
            <w:r w:rsidRPr="0095250E">
              <w:rPr>
                <w:i/>
                <w:lang w:eastAsia="sv-SE"/>
              </w:rPr>
              <w:t>-Identity</w:t>
            </w:r>
            <w:r w:rsidRPr="0095250E">
              <w:rPr>
                <w:lang w:eastAsia="sv-SE"/>
              </w:rPr>
              <w:t xml:space="preserve"> to indicate the source L2 U2U Remote UE on the first hop.</w:t>
            </w:r>
          </w:p>
        </w:tc>
      </w:tr>
      <w:tr w:rsidR="00453B65" w:rsidRPr="0095250E" w14:paraId="2BE3BBFB" w14:textId="77777777" w:rsidTr="00C702E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8F4FA1A" w14:textId="77777777" w:rsidR="00453B65" w:rsidRPr="0095250E" w:rsidRDefault="00453B65" w:rsidP="00C702E0">
            <w:pPr>
              <w:pStyle w:val="TAL"/>
              <w:rPr>
                <w:b/>
                <w:i/>
                <w:lang w:eastAsia="zh-CN"/>
              </w:rPr>
            </w:pPr>
            <w:r w:rsidRPr="0095250E">
              <w:rPr>
                <w:b/>
                <w:i/>
                <w:lang w:eastAsia="zh-CN"/>
              </w:rPr>
              <w:t>sl-E2E-QoS-InfoList</w:t>
            </w:r>
          </w:p>
          <w:p w14:paraId="492BAEF5" w14:textId="77777777" w:rsidR="00453B65" w:rsidRPr="0095250E" w:rsidRDefault="00453B65" w:rsidP="00C702E0">
            <w:pPr>
              <w:pStyle w:val="TAL"/>
              <w:rPr>
                <w:lang w:eastAsia="sv-SE"/>
              </w:rPr>
            </w:pPr>
            <w:r w:rsidRPr="0095250E">
              <w:rPr>
                <w:lang w:eastAsia="sv-SE"/>
              </w:rPr>
              <w:t>This field is used by L2 U2U Remote UE to indicate a list of end-to-end QoS info.</w:t>
            </w:r>
          </w:p>
        </w:tc>
      </w:tr>
      <w:tr w:rsidR="00453B65" w:rsidRPr="0095250E" w14:paraId="4AC7706B" w14:textId="77777777" w:rsidTr="00C702E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AAF50E4" w14:textId="77777777" w:rsidR="00453B65" w:rsidRPr="0095250E" w:rsidRDefault="00453B65" w:rsidP="00C702E0">
            <w:pPr>
              <w:pStyle w:val="TAL"/>
              <w:rPr>
                <w:b/>
                <w:i/>
                <w:lang w:eastAsia="zh-CN"/>
              </w:rPr>
            </w:pPr>
            <w:proofErr w:type="spellStart"/>
            <w:r w:rsidRPr="0095250E">
              <w:rPr>
                <w:b/>
                <w:i/>
                <w:lang w:eastAsia="zh-CN"/>
              </w:rPr>
              <w:t>sl</w:t>
            </w:r>
            <w:proofErr w:type="spellEnd"/>
            <w:r w:rsidRPr="0095250E">
              <w:rPr>
                <w:b/>
                <w:i/>
                <w:lang w:eastAsia="zh-CN"/>
              </w:rPr>
              <w:t>-</w:t>
            </w:r>
            <w:proofErr w:type="spellStart"/>
            <w:r w:rsidRPr="0095250E">
              <w:rPr>
                <w:b/>
                <w:i/>
                <w:lang w:eastAsia="zh-CN"/>
              </w:rPr>
              <w:t>PerHop</w:t>
            </w:r>
            <w:proofErr w:type="spellEnd"/>
            <w:r w:rsidRPr="0095250E">
              <w:rPr>
                <w:b/>
                <w:i/>
                <w:lang w:eastAsia="zh-CN"/>
              </w:rPr>
              <w:t>-QoS-</w:t>
            </w:r>
            <w:proofErr w:type="spellStart"/>
            <w:r w:rsidRPr="0095250E">
              <w:rPr>
                <w:b/>
                <w:i/>
                <w:lang w:eastAsia="zh-CN"/>
              </w:rPr>
              <w:t>InfoList</w:t>
            </w:r>
            <w:proofErr w:type="spellEnd"/>
          </w:p>
          <w:p w14:paraId="12BF2A53" w14:textId="616312C8" w:rsidR="00453B65" w:rsidRPr="0095250E" w:rsidRDefault="00453B65" w:rsidP="00C702E0">
            <w:pPr>
              <w:pStyle w:val="TAL"/>
              <w:rPr>
                <w:lang w:eastAsia="zh-CN"/>
              </w:rPr>
            </w:pPr>
            <w:r w:rsidRPr="0095250E">
              <w:rPr>
                <w:lang w:eastAsia="sv-SE"/>
              </w:rPr>
              <w:t>This field is used by L2 U2U Remote UE</w:t>
            </w:r>
            <w:ins w:id="174" w:author="Apple - Zhibin Wu 1" w:date="2024-02-18T12:45:00Z">
              <w:r>
                <w:rPr>
                  <w:lang w:eastAsia="sv-SE"/>
                </w:rPr>
                <w:t xml:space="preserve"> or L2 Ue2U relay UE</w:t>
              </w:r>
            </w:ins>
            <w:r w:rsidRPr="0095250E">
              <w:rPr>
                <w:lang w:eastAsia="sv-SE"/>
              </w:rPr>
              <w:t xml:space="preserve"> to indicate a list of split QoS info for the first hop</w:t>
            </w:r>
            <w:ins w:id="175" w:author="Apple - Zhibin Wu 1" w:date="2024-02-18T12:44:00Z">
              <w:r>
                <w:rPr>
                  <w:lang w:eastAsia="sv-SE"/>
                </w:rPr>
                <w:t xml:space="preserve"> or </w:t>
              </w:r>
              <w:proofErr w:type="gramStart"/>
              <w:r>
                <w:rPr>
                  <w:lang w:eastAsia="sv-SE"/>
                </w:rPr>
                <w:t>second-hop</w:t>
              </w:r>
              <w:proofErr w:type="gramEnd"/>
              <w:r>
                <w:rPr>
                  <w:lang w:eastAsia="sv-SE"/>
                </w:rPr>
                <w:t xml:space="preserve"> </w:t>
              </w:r>
            </w:ins>
            <w:ins w:id="176" w:author="Apple - Zhibin Wu 1" w:date="2024-02-18T12:45:00Z">
              <w:r>
                <w:rPr>
                  <w:lang w:eastAsia="sv-SE"/>
                </w:rPr>
                <w:t xml:space="preserve">in per-SLRB level, with each entry </w:t>
              </w:r>
              <w:r w:rsidRPr="0095250E">
                <w:rPr>
                  <w:lang w:eastAsia="sv-SE"/>
                </w:rPr>
                <w:t xml:space="preserve">in accordance with </w:t>
              </w:r>
              <w:proofErr w:type="spellStart"/>
              <w:r w:rsidRPr="0095250E">
                <w:rPr>
                  <w:lang w:eastAsia="sv-SE"/>
                </w:rPr>
                <w:t>a</w:t>
              </w:r>
              <w:proofErr w:type="spellEnd"/>
              <w:r w:rsidRPr="0095250E">
                <w:rPr>
                  <w:lang w:eastAsia="sv-SE"/>
                </w:rPr>
                <w:t xml:space="preserve"> end-to-end SLRB</w:t>
              </w:r>
            </w:ins>
            <w:r w:rsidRPr="0095250E">
              <w:rPr>
                <w:lang w:eastAsia="sv-SE"/>
              </w:rPr>
              <w:t>.</w:t>
            </w:r>
          </w:p>
        </w:tc>
      </w:tr>
      <w:tr w:rsidR="00453B65" w:rsidRPr="0095250E" w14:paraId="3E181CF2" w14:textId="77777777" w:rsidTr="00453B65">
        <w:tblPrEx>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Change w:id="177" w:author="Apple - Zhibin Wu 1" w:date="2024-02-18T12:45:00Z">
            <w:tblPrEx>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
          </w:tblPrExChange>
        </w:tblPrEx>
        <w:trPr>
          <w:cantSplit/>
          <w:tblHeader/>
          <w:trPrChange w:id="178" w:author="Apple - Zhibin Wu 1" w:date="2024-02-18T12:45:00Z">
            <w:trPr>
              <w:cantSplit/>
              <w:tblHeader/>
            </w:trPr>
          </w:trPrChange>
        </w:trPr>
        <w:tc>
          <w:tcPr>
            <w:tcW w:w="14175" w:type="dxa"/>
            <w:tcBorders>
              <w:top w:val="single" w:sz="4" w:space="0" w:color="808080"/>
              <w:left w:val="single" w:sz="4" w:space="0" w:color="808080"/>
              <w:bottom w:val="single" w:sz="4" w:space="0" w:color="808080"/>
              <w:right w:val="single" w:sz="4" w:space="0" w:color="808080"/>
            </w:tcBorders>
            <w:tcPrChange w:id="179" w:author="Apple - Zhibin Wu 1" w:date="2024-02-18T12:45:00Z">
              <w:tcPr>
                <w:tcW w:w="14175" w:type="dxa"/>
                <w:tcBorders>
                  <w:top w:val="single" w:sz="4" w:space="0" w:color="808080"/>
                  <w:left w:val="single" w:sz="4" w:space="0" w:color="808080"/>
                  <w:bottom w:val="single" w:sz="4" w:space="0" w:color="808080"/>
                  <w:right w:val="single" w:sz="4" w:space="0" w:color="808080"/>
                </w:tcBorders>
              </w:tcPr>
            </w:tcPrChange>
          </w:tcPr>
          <w:p w14:paraId="60309089" w14:textId="764F1BC8" w:rsidR="00453B65" w:rsidRPr="0095250E" w:rsidDel="00453B65" w:rsidRDefault="00453B65" w:rsidP="00C702E0">
            <w:pPr>
              <w:pStyle w:val="TAL"/>
              <w:rPr>
                <w:del w:id="180" w:author="Apple - Zhibin Wu 1" w:date="2024-02-18T12:45:00Z"/>
                <w:rFonts w:eastAsia="Yu Mincho"/>
                <w:b/>
                <w:i/>
                <w:lang w:eastAsia="zh-CN"/>
              </w:rPr>
            </w:pPr>
            <w:del w:id="181" w:author="Apple - Zhibin Wu 1" w:date="2024-02-18T12:45:00Z">
              <w:r w:rsidRPr="0095250E" w:rsidDel="00453B65">
                <w:rPr>
                  <w:rFonts w:eastAsia="Yu Mincho"/>
                  <w:b/>
                  <w:i/>
                  <w:lang w:eastAsia="zh-CN"/>
                </w:rPr>
                <w:delText>sl-PerSLRB-QoS-InfoList</w:delText>
              </w:r>
            </w:del>
          </w:p>
          <w:p w14:paraId="4225C58A" w14:textId="4829D12D" w:rsidR="00453B65" w:rsidRPr="0095250E" w:rsidRDefault="00453B65" w:rsidP="00C702E0">
            <w:pPr>
              <w:pStyle w:val="TAL"/>
              <w:rPr>
                <w:lang w:eastAsia="zh-CN"/>
              </w:rPr>
            </w:pPr>
            <w:del w:id="182" w:author="Apple - Zhibin Wu 1" w:date="2024-02-18T12:45:00Z">
              <w:r w:rsidRPr="0095250E" w:rsidDel="00453B65">
                <w:rPr>
                  <w:lang w:eastAsia="sv-SE"/>
                </w:rPr>
                <w:delText>This field is used by L2 U2U Relay UE to indicate a list of split QoS info for the second hop in per-SLRB level, with each entry in accordance with a end-to-end SLRB.</w:delText>
              </w:r>
            </w:del>
          </w:p>
        </w:tc>
      </w:tr>
    </w:tbl>
    <w:p w14:paraId="199C1D9F" w14:textId="77777777" w:rsidR="00453B65" w:rsidRPr="00453B65" w:rsidRDefault="00453B65" w:rsidP="00453B65">
      <w:pPr>
        <w:pStyle w:val="PL"/>
        <w:rPr>
          <w:rFonts w:ascii="Times New Roman" w:eastAsia="Yu Mincho" w:hAnsi="Times New Roman"/>
          <w:b/>
          <w:bCs/>
          <w:color w:val="FF0000"/>
          <w:sz w:val="20"/>
          <w:lang w:val="en-US"/>
        </w:rPr>
      </w:pPr>
    </w:p>
    <w:p w14:paraId="73AD8BF2" w14:textId="77777777" w:rsidR="002821EC" w:rsidRPr="002821EC" w:rsidRDefault="002821EC" w:rsidP="002821EC">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E8D"/>
        <w:tblLook w:val="04A0" w:firstRow="1" w:lastRow="0" w:firstColumn="1" w:lastColumn="0" w:noHBand="0" w:noVBand="1"/>
      </w:tblPr>
      <w:tblGrid>
        <w:gridCol w:w="9628"/>
      </w:tblGrid>
      <w:tr w:rsidR="002821EC" w14:paraId="6FFC552A" w14:textId="77777777" w:rsidTr="00C702E0">
        <w:trPr>
          <w:trHeight w:val="71"/>
        </w:trPr>
        <w:tc>
          <w:tcPr>
            <w:tcW w:w="9628" w:type="dxa"/>
            <w:shd w:val="clear" w:color="auto" w:fill="FFFE8D"/>
          </w:tcPr>
          <w:p w14:paraId="63DEA8BD" w14:textId="77777777" w:rsidR="002821EC" w:rsidRPr="00840135" w:rsidRDefault="002821EC" w:rsidP="00C702E0">
            <w:pPr>
              <w:snapToGrid w:val="0"/>
              <w:spacing w:after="0"/>
              <w:jc w:val="center"/>
              <w:rPr>
                <w:highlight w:val="yellow"/>
              </w:rPr>
            </w:pPr>
            <w:r>
              <w:rPr>
                <w:i/>
                <w:iCs/>
              </w:rPr>
              <w:t>End of Changes</w:t>
            </w:r>
          </w:p>
        </w:tc>
      </w:tr>
    </w:tbl>
    <w:p w14:paraId="3E5C2BC9" w14:textId="77777777" w:rsidR="002821EC" w:rsidRDefault="002821EC" w:rsidP="002821EC">
      <w:pPr>
        <w:rPr>
          <w:lang w:val="en-GB"/>
        </w:rPr>
      </w:pPr>
    </w:p>
    <w:p w14:paraId="7F6B096A" w14:textId="1CB420E5" w:rsidR="00202030" w:rsidRPr="00B44687" w:rsidRDefault="00202030" w:rsidP="00202030">
      <w:pPr>
        <w:pStyle w:val="Heading3"/>
        <w:jc w:val="both"/>
        <w:rPr>
          <w:rFonts w:ascii="Calibri" w:hAnsi="Calibri" w:cs="Calibri"/>
        </w:rPr>
      </w:pPr>
      <w:r>
        <w:rPr>
          <w:rFonts w:ascii="Calibri" w:hAnsi="Calibri" w:cs="Calibri"/>
        </w:rPr>
        <w:t>4</w:t>
      </w:r>
      <w:r w:rsidRPr="00B44687">
        <w:rPr>
          <w:rFonts w:ascii="Calibri" w:hAnsi="Calibri" w:cs="Calibri"/>
        </w:rPr>
        <w:t>.</w:t>
      </w:r>
      <w:r>
        <w:rPr>
          <w:rFonts w:ascii="Calibri" w:hAnsi="Calibri" w:cs="Calibri"/>
        </w:rPr>
        <w:t>4</w:t>
      </w:r>
      <w:r>
        <w:rPr>
          <w:rFonts w:ascii="Calibri" w:hAnsi="Calibri" w:cs="Calibri"/>
        </w:rPr>
        <w:tab/>
        <w:t xml:space="preserve">TP to 38.331 for </w:t>
      </w:r>
      <w:r w:rsidRPr="002821EC">
        <w:rPr>
          <w:rFonts w:asciiTheme="minorHAnsi" w:hAnsiTheme="minorHAnsi" w:cstheme="minorHAnsi"/>
          <w:lang w:eastAsia="zh-CN"/>
        </w:rPr>
        <w:t>O408, H668, A606</w:t>
      </w:r>
    </w:p>
    <w:p w14:paraId="4855217E" w14:textId="77777777" w:rsidR="00202030" w:rsidRPr="002821EC" w:rsidRDefault="00202030" w:rsidP="00202030">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E8D"/>
        <w:tblLook w:val="04A0" w:firstRow="1" w:lastRow="0" w:firstColumn="1" w:lastColumn="0" w:noHBand="0" w:noVBand="1"/>
      </w:tblPr>
      <w:tblGrid>
        <w:gridCol w:w="9628"/>
      </w:tblGrid>
      <w:tr w:rsidR="00202030" w14:paraId="6CF7C3D8" w14:textId="77777777" w:rsidTr="00C702E0">
        <w:trPr>
          <w:trHeight w:val="71"/>
        </w:trPr>
        <w:tc>
          <w:tcPr>
            <w:tcW w:w="9628" w:type="dxa"/>
            <w:shd w:val="clear" w:color="auto" w:fill="FFFE8D"/>
          </w:tcPr>
          <w:p w14:paraId="04F2AD87" w14:textId="77777777" w:rsidR="00202030" w:rsidRPr="00840135" w:rsidRDefault="00202030" w:rsidP="00C702E0">
            <w:pPr>
              <w:snapToGrid w:val="0"/>
              <w:spacing w:after="0"/>
              <w:jc w:val="center"/>
              <w:rPr>
                <w:highlight w:val="yellow"/>
              </w:rPr>
            </w:pPr>
            <w:r>
              <w:rPr>
                <w:i/>
                <w:iCs/>
              </w:rPr>
              <w:lastRenderedPageBreak/>
              <w:t xml:space="preserve">First </w:t>
            </w:r>
            <w:r w:rsidRPr="00840135">
              <w:rPr>
                <w:rFonts w:hint="eastAsia"/>
                <w:i/>
                <w:iCs/>
              </w:rPr>
              <w:t>change</w:t>
            </w:r>
          </w:p>
        </w:tc>
      </w:tr>
    </w:tbl>
    <w:p w14:paraId="78213152" w14:textId="77777777" w:rsidR="00202030" w:rsidRDefault="00202030" w:rsidP="00202030">
      <w:pPr>
        <w:rPr>
          <w:lang w:val="en-GB"/>
        </w:rPr>
      </w:pPr>
    </w:p>
    <w:p w14:paraId="34CD28EC" w14:textId="77777777" w:rsidR="00202030" w:rsidRPr="0095250E" w:rsidRDefault="00202030" w:rsidP="00202030">
      <w:pPr>
        <w:pStyle w:val="Heading5"/>
        <w:rPr>
          <w:rFonts w:eastAsia="MS Mincho"/>
          <w:lang w:eastAsia="en-US"/>
        </w:rPr>
      </w:pPr>
      <w:bookmarkStart w:id="183" w:name="_Toc156130091"/>
      <w:r w:rsidRPr="0095250E">
        <w:rPr>
          <w:rFonts w:eastAsia="MS Mincho"/>
          <w:lang w:eastAsia="en-US"/>
        </w:rPr>
        <w:t>5.8.9.7.2</w:t>
      </w:r>
      <w:r w:rsidRPr="0095250E">
        <w:rPr>
          <w:rFonts w:eastAsia="MS Mincho"/>
          <w:lang w:eastAsia="en-US"/>
        </w:rPr>
        <w:tab/>
      </w:r>
      <w:r w:rsidRPr="0095250E">
        <w:rPr>
          <w:lang w:eastAsia="en-US"/>
        </w:rPr>
        <w:t>PC5 Relay RLC channel</w:t>
      </w:r>
      <w:r w:rsidRPr="0095250E">
        <w:rPr>
          <w:rFonts w:eastAsia="MS Mincho"/>
          <w:lang w:eastAsia="en-US"/>
        </w:rPr>
        <w:t xml:space="preserve"> addition/modification</w:t>
      </w:r>
      <w:bookmarkEnd w:id="183"/>
    </w:p>
    <w:p w14:paraId="3DA7BDC7" w14:textId="77777777" w:rsidR="00202030" w:rsidRPr="0095250E" w:rsidRDefault="00202030" w:rsidP="00202030">
      <w:pPr>
        <w:overflowPunct/>
        <w:autoSpaceDE/>
        <w:autoSpaceDN/>
        <w:adjustRightInd/>
        <w:rPr>
          <w:lang w:eastAsia="en-US"/>
        </w:rPr>
      </w:pPr>
      <w:r w:rsidRPr="0095250E">
        <w:rPr>
          <w:lang w:eastAsia="en-US"/>
        </w:rPr>
        <w:t>Upon PC5-RRC connection establishment between the L2 U2N Relay UE and L2 U2N Remote UE, the L2 U2N Relay UE shall:</w:t>
      </w:r>
    </w:p>
    <w:p w14:paraId="67283F2D" w14:textId="77777777" w:rsidR="00202030" w:rsidRPr="0095250E" w:rsidRDefault="00202030" w:rsidP="00202030">
      <w:pPr>
        <w:pStyle w:val="B1"/>
      </w:pPr>
      <w:r w:rsidRPr="0095250E">
        <w:rPr>
          <w:lang w:eastAsia="en-US"/>
        </w:rPr>
        <w:t>1&gt;</w:t>
      </w:r>
      <w:r w:rsidRPr="0095250E">
        <w:rPr>
          <w:lang w:eastAsia="en-US"/>
        </w:rPr>
        <w:tab/>
      </w:r>
      <w:r w:rsidRPr="0095250E">
        <w:t xml:space="preserve">establish a SRAP entity as specified in TS 38.351 [66], if no SRAP entity has been </w:t>
      </w:r>
      <w:proofErr w:type="gramStart"/>
      <w:r w:rsidRPr="0095250E">
        <w:t>established;</w:t>
      </w:r>
      <w:proofErr w:type="gramEnd"/>
    </w:p>
    <w:p w14:paraId="0E0C90EB" w14:textId="77777777" w:rsidR="00202030" w:rsidRPr="0095250E" w:rsidRDefault="00202030" w:rsidP="00202030">
      <w:pPr>
        <w:pStyle w:val="B1"/>
        <w:rPr>
          <w:lang w:eastAsia="en-US"/>
        </w:rPr>
      </w:pPr>
      <w:r w:rsidRPr="0095250E">
        <w:rPr>
          <w:lang w:eastAsia="en-US"/>
        </w:rPr>
        <w:t>1&gt;</w:t>
      </w:r>
      <w:r w:rsidRPr="0095250E">
        <w:rPr>
          <w:lang w:eastAsia="en-US"/>
        </w:rPr>
        <w:tab/>
        <w:t xml:space="preserve">apply RLC specified configuration of </w:t>
      </w:r>
      <w:r w:rsidRPr="0095250E">
        <w:rPr>
          <w:rFonts w:eastAsia="DengXian"/>
          <w:lang w:eastAsia="zh-CN"/>
        </w:rPr>
        <w:t>SL-RLC0</w:t>
      </w:r>
      <w:r w:rsidRPr="0095250E">
        <w:rPr>
          <w:lang w:eastAsia="en-US"/>
        </w:rPr>
        <w:t xml:space="preserve"> as specified in clause 9.1.1.4:</w:t>
      </w:r>
    </w:p>
    <w:p w14:paraId="13204C9C" w14:textId="77777777" w:rsidR="00202030" w:rsidRPr="0095250E" w:rsidRDefault="00202030" w:rsidP="00202030">
      <w:pPr>
        <w:pStyle w:val="B1"/>
        <w:rPr>
          <w:lang w:eastAsia="en-US"/>
        </w:rPr>
      </w:pPr>
      <w:r w:rsidRPr="0095250E">
        <w:rPr>
          <w:lang w:eastAsia="en-US"/>
        </w:rPr>
        <w:t>1&gt;</w:t>
      </w:r>
      <w:r w:rsidRPr="0095250E">
        <w:rPr>
          <w:lang w:eastAsia="en-US"/>
        </w:rPr>
        <w:tab/>
        <w:t xml:space="preserve">apply RLC default configuration of SL-RLC1 as defined in clause 9.2.4 if the L2 U2N Relay UE is in RRC_IDLE/INACTIVE </w:t>
      </w:r>
      <w:proofErr w:type="gramStart"/>
      <w:r w:rsidRPr="0095250E">
        <w:rPr>
          <w:lang w:eastAsia="en-US"/>
        </w:rPr>
        <w:t>state;</w:t>
      </w:r>
      <w:proofErr w:type="gramEnd"/>
    </w:p>
    <w:p w14:paraId="5927A9DA" w14:textId="77777777" w:rsidR="00202030" w:rsidRPr="0095250E" w:rsidRDefault="00202030" w:rsidP="00202030">
      <w:r w:rsidRPr="0095250E">
        <w:t>Upon PC5-RRC connection establishment between the L2 U2U Remote UE and L2 U2U Relay UE, and PC5-RRC connection establishment between the L2 U2U Relay UE and peer L2 U2U Remote UE, the L2 U2U Remote UE or L2 U2U Relay UE shall:</w:t>
      </w:r>
    </w:p>
    <w:p w14:paraId="61ABFE57" w14:textId="77777777" w:rsidR="00202030" w:rsidRPr="0095250E" w:rsidRDefault="00202030" w:rsidP="00202030">
      <w:pPr>
        <w:pStyle w:val="B1"/>
      </w:pPr>
      <w:r w:rsidRPr="0095250E">
        <w:t>1&gt;</w:t>
      </w:r>
      <w:r w:rsidRPr="0095250E">
        <w:tab/>
        <w:t xml:space="preserve">establish a SRAP entity as specified in TS 38.351 [66], if no SRAP entity has been </w:t>
      </w:r>
      <w:proofErr w:type="gramStart"/>
      <w:r w:rsidRPr="0095250E">
        <w:t>established;</w:t>
      </w:r>
      <w:proofErr w:type="gramEnd"/>
    </w:p>
    <w:p w14:paraId="1E4929E5" w14:textId="77777777" w:rsidR="00202030" w:rsidRPr="0095250E" w:rsidRDefault="00202030" w:rsidP="00202030">
      <w:pPr>
        <w:pStyle w:val="B1"/>
      </w:pPr>
      <w:r w:rsidRPr="0095250E">
        <w:t>1&gt;</w:t>
      </w:r>
      <w:r w:rsidRPr="0095250E">
        <w:tab/>
        <w:t xml:space="preserve">apply RLC specified configuration of </w:t>
      </w:r>
      <w:r w:rsidRPr="0095250E">
        <w:rPr>
          <w:rFonts w:eastAsia="DengXian"/>
          <w:i/>
          <w:iCs/>
          <w:lang w:eastAsia="zh-CN"/>
        </w:rPr>
        <w:t>SL-U2U-RLC</w:t>
      </w:r>
      <w:r w:rsidRPr="0095250E">
        <w:t xml:space="preserve"> as specified in clause </w:t>
      </w:r>
      <w:proofErr w:type="gramStart"/>
      <w:r w:rsidRPr="0095250E">
        <w:t>9.1.1.4;</w:t>
      </w:r>
      <w:proofErr w:type="gramEnd"/>
    </w:p>
    <w:p w14:paraId="3171B929" w14:textId="61BCB947" w:rsidR="00202030" w:rsidRDefault="00202030" w:rsidP="00202030">
      <w:pPr>
        <w:overflowPunct/>
        <w:autoSpaceDE/>
        <w:autoSpaceDN/>
        <w:adjustRightInd/>
        <w:rPr>
          <w:ins w:id="184" w:author="Apple - Zhibin Wu 1" w:date="2024-02-17T20:27:00Z"/>
          <w:lang w:eastAsia="zh-CN"/>
        </w:rPr>
      </w:pPr>
      <w:ins w:id="185" w:author="Apple - Zhibin Wu 1" w:date="2024-02-17T20:26:00Z">
        <w:r>
          <w:rPr>
            <w:lang w:eastAsia="zh-CN"/>
          </w:rPr>
          <w:t xml:space="preserve">For PC5 Relay RLC channel </w:t>
        </w:r>
      </w:ins>
      <w:ins w:id="186" w:author="Apple - Zhibin Wu 1" w:date="2024-02-17T20:27:00Z">
        <w:r>
          <w:rPr>
            <w:lang w:eastAsia="zh-CN"/>
          </w:rPr>
          <w:t>addition for L2 U2U Relay operation, the follow triggering condition applies:</w:t>
        </w:r>
      </w:ins>
    </w:p>
    <w:p w14:paraId="3CE40C1E" w14:textId="628C3151" w:rsidR="00202030" w:rsidRDefault="00202030" w:rsidP="00202030">
      <w:pPr>
        <w:pStyle w:val="ListParagraph"/>
        <w:numPr>
          <w:ilvl w:val="0"/>
          <w:numId w:val="116"/>
        </w:numPr>
        <w:overflowPunct/>
        <w:autoSpaceDE/>
        <w:autoSpaceDN/>
        <w:adjustRightInd/>
        <w:ind w:firstLineChars="0"/>
        <w:rPr>
          <w:ins w:id="187" w:author="Apple - Zhibin Wu 1" w:date="2024-02-17T20:28:00Z"/>
          <w:lang w:eastAsia="zh-CN"/>
        </w:rPr>
      </w:pPr>
      <w:ins w:id="188" w:author="Apple - Zhibin Wu 1" w:date="2024-02-17T20:28:00Z">
        <w:r>
          <w:rPr>
            <w:lang w:eastAsia="zh-CN"/>
          </w:rPr>
          <w:t xml:space="preserve">Regarding the PC5 Relay RLC channel between L2 U2U Source Remote UE and L2 U2U relay UE, the </w:t>
        </w:r>
      </w:ins>
      <w:ins w:id="189" w:author="Apple - Zhibin Wu 1" w:date="2024-02-18T10:16:00Z">
        <w:r w:rsidR="00191B5E">
          <w:rPr>
            <w:lang w:eastAsia="zh-CN"/>
          </w:rPr>
          <w:t xml:space="preserve">IDLE/INACTVE/OOC </w:t>
        </w:r>
      </w:ins>
      <w:ins w:id="190" w:author="Apple - Zhibin Wu 1" w:date="2024-02-17T20:28:00Z">
        <w:r>
          <w:rPr>
            <w:lang w:eastAsia="zh-CN"/>
          </w:rPr>
          <w:t>L2 U2U Source Remote UE aggregates the split QoS profiles per-hop and generate a single QoS profile for each end-to-end SLRB towards each target remote UE. For each of such end-to-end RB’s QoS profile</w:t>
        </w:r>
      </w:ins>
      <w:ins w:id="191" w:author="Apple - Zhibin Wu 1" w:date="2024-02-17T20:35:00Z">
        <w:r>
          <w:rPr>
            <w:lang w:eastAsia="zh-CN"/>
          </w:rPr>
          <w:t>,</w:t>
        </w:r>
      </w:ins>
      <w:ins w:id="192" w:author="Apple - Zhibin Wu 1" w:date="2024-02-17T20:29:00Z">
        <w:r>
          <w:rPr>
            <w:lang w:eastAsia="zh-CN"/>
          </w:rPr>
          <w:t xml:space="preserve"> </w:t>
        </w:r>
      </w:ins>
      <w:ins w:id="193" w:author="Apple - Zhibin Wu 1" w:date="2024-02-17T20:28:00Z">
        <w:r>
          <w:rPr>
            <w:lang w:eastAsia="zh-CN"/>
          </w:rPr>
          <w:t>the UE determines the “</w:t>
        </w:r>
        <w:r w:rsidRPr="00202030">
          <w:rPr>
            <w:i/>
            <w:iCs/>
            <w:lang w:eastAsia="zh-CN"/>
            <w:rPrChange w:id="194" w:author="Apple - Zhibin Wu 1" w:date="2024-02-17T20:36:00Z">
              <w:rPr>
                <w:lang w:eastAsia="zh-CN"/>
              </w:rPr>
            </w:rPrChange>
          </w:rPr>
          <w:t>SLRB-</w:t>
        </w:r>
        <w:proofErr w:type="spellStart"/>
        <w:r w:rsidRPr="00202030">
          <w:rPr>
            <w:i/>
            <w:iCs/>
            <w:lang w:eastAsia="zh-CN"/>
            <w:rPrChange w:id="195" w:author="Apple - Zhibin Wu 1" w:date="2024-02-17T20:36:00Z">
              <w:rPr>
                <w:lang w:eastAsia="zh-CN"/>
              </w:rPr>
            </w:rPrChange>
          </w:rPr>
          <w:t>Uu</w:t>
        </w:r>
        <w:proofErr w:type="spellEnd"/>
        <w:r w:rsidRPr="00202030">
          <w:rPr>
            <w:i/>
            <w:iCs/>
            <w:lang w:eastAsia="zh-CN"/>
            <w:rPrChange w:id="196" w:author="Apple - Zhibin Wu 1" w:date="2024-02-17T20:36:00Z">
              <w:rPr>
                <w:lang w:eastAsia="zh-CN"/>
              </w:rPr>
            </w:rPrChange>
          </w:rPr>
          <w:t>-</w:t>
        </w:r>
        <w:proofErr w:type="spellStart"/>
        <w:r w:rsidRPr="00202030">
          <w:rPr>
            <w:i/>
            <w:iCs/>
            <w:lang w:eastAsia="zh-CN"/>
            <w:rPrChange w:id="197" w:author="Apple - Zhibin Wu 1" w:date="2024-02-17T20:36:00Z">
              <w:rPr>
                <w:lang w:eastAsia="zh-CN"/>
              </w:rPr>
            </w:rPrChange>
          </w:rPr>
          <w:t>ConfigIndex</w:t>
        </w:r>
        <w:proofErr w:type="spellEnd"/>
        <w:r>
          <w:rPr>
            <w:lang w:eastAsia="zh-CN"/>
          </w:rPr>
          <w:t xml:space="preserve">” based on </w:t>
        </w:r>
        <w:proofErr w:type="spellStart"/>
        <w:r w:rsidRPr="00202030">
          <w:rPr>
            <w:i/>
            <w:iCs/>
            <w:lang w:eastAsia="zh-CN"/>
            <w:rPrChange w:id="198" w:author="Apple - Zhibin Wu 1" w:date="2024-02-17T20:35:00Z">
              <w:rPr>
                <w:lang w:eastAsia="zh-CN"/>
              </w:rPr>
            </w:rPrChange>
          </w:rPr>
          <w:t>sl</w:t>
        </w:r>
        <w:proofErr w:type="spellEnd"/>
        <w:r w:rsidRPr="00202030">
          <w:rPr>
            <w:i/>
            <w:iCs/>
            <w:lang w:eastAsia="zh-CN"/>
            <w:rPrChange w:id="199" w:author="Apple - Zhibin Wu 1" w:date="2024-02-17T20:35:00Z">
              <w:rPr>
                <w:lang w:eastAsia="zh-CN"/>
              </w:rPr>
            </w:rPrChange>
          </w:rPr>
          <w:t>-SDAP-config</w:t>
        </w:r>
        <w:r>
          <w:rPr>
            <w:lang w:eastAsia="zh-CN"/>
          </w:rPr>
          <w:t xml:space="preserve"> in SIB12/</w:t>
        </w:r>
        <w:proofErr w:type="spellStart"/>
        <w:r>
          <w:rPr>
            <w:lang w:eastAsia="zh-CN"/>
          </w:rPr>
          <w:t>Preconfiguration</w:t>
        </w:r>
        <w:proofErr w:type="spellEnd"/>
        <w:r>
          <w:rPr>
            <w:lang w:eastAsia="zh-CN"/>
          </w:rPr>
          <w:t xml:space="preserve">. Then, the UE shall look up the corresponding RLC bearer </w:t>
        </w:r>
      </w:ins>
      <w:ins w:id="200" w:author="Apple - Zhibin Wu 1" w:date="2024-02-17T20:29:00Z">
        <w:r>
          <w:rPr>
            <w:lang w:eastAsia="zh-CN"/>
          </w:rPr>
          <w:t>configuration</w:t>
        </w:r>
      </w:ins>
      <w:ins w:id="201" w:author="Apple - Zhibin Wu 1" w:date="2024-02-17T20:28:00Z">
        <w:r>
          <w:rPr>
            <w:lang w:eastAsia="zh-CN"/>
          </w:rPr>
          <w:t xml:space="preserve"> matching this  </w:t>
        </w:r>
        <w:r w:rsidRPr="00202030">
          <w:rPr>
            <w:i/>
            <w:iCs/>
            <w:lang w:eastAsia="zh-CN"/>
            <w:rPrChange w:id="202" w:author="Apple - Zhibin Wu 1" w:date="2024-02-17T20:31:00Z">
              <w:rPr>
                <w:lang w:eastAsia="zh-CN"/>
              </w:rPr>
            </w:rPrChange>
          </w:rPr>
          <w:t>SLRB-</w:t>
        </w:r>
        <w:proofErr w:type="spellStart"/>
        <w:r w:rsidRPr="00202030">
          <w:rPr>
            <w:i/>
            <w:iCs/>
            <w:lang w:eastAsia="zh-CN"/>
            <w:rPrChange w:id="203" w:author="Apple - Zhibin Wu 1" w:date="2024-02-17T20:31:00Z">
              <w:rPr>
                <w:lang w:eastAsia="zh-CN"/>
              </w:rPr>
            </w:rPrChange>
          </w:rPr>
          <w:t>Uu</w:t>
        </w:r>
        <w:proofErr w:type="spellEnd"/>
        <w:r w:rsidRPr="00202030">
          <w:rPr>
            <w:i/>
            <w:iCs/>
            <w:lang w:eastAsia="zh-CN"/>
            <w:rPrChange w:id="204" w:author="Apple - Zhibin Wu 1" w:date="2024-02-17T20:31:00Z">
              <w:rPr>
                <w:lang w:eastAsia="zh-CN"/>
              </w:rPr>
            </w:rPrChange>
          </w:rPr>
          <w:t>-</w:t>
        </w:r>
        <w:proofErr w:type="spellStart"/>
        <w:r w:rsidRPr="00202030">
          <w:rPr>
            <w:i/>
            <w:iCs/>
            <w:lang w:eastAsia="zh-CN"/>
            <w:rPrChange w:id="205" w:author="Apple - Zhibin Wu 1" w:date="2024-02-17T20:31:00Z">
              <w:rPr>
                <w:lang w:eastAsia="zh-CN"/>
              </w:rPr>
            </w:rPrChange>
          </w:rPr>
          <w:t>ConfigIndex</w:t>
        </w:r>
        <w:proofErr w:type="spellEnd"/>
        <w:r>
          <w:rPr>
            <w:lang w:eastAsia="zh-CN"/>
          </w:rPr>
          <w:t xml:space="preserve"> in “</w:t>
        </w:r>
        <w:proofErr w:type="spellStart"/>
        <w:r w:rsidRPr="00202030">
          <w:rPr>
            <w:i/>
            <w:iCs/>
            <w:lang w:eastAsia="zh-CN"/>
            <w:rPrChange w:id="206" w:author="Apple - Zhibin Wu 1" w:date="2024-02-17T20:31:00Z">
              <w:rPr>
                <w:lang w:eastAsia="zh-CN"/>
              </w:rPr>
            </w:rPrChange>
          </w:rPr>
          <w:t>sl-ServedRadioBearer</w:t>
        </w:r>
        <w:proofErr w:type="spellEnd"/>
        <w:r>
          <w:rPr>
            <w:lang w:eastAsia="zh-CN"/>
          </w:rPr>
          <w:t>” field in SIB12/</w:t>
        </w:r>
        <w:proofErr w:type="spellStart"/>
        <w:r>
          <w:rPr>
            <w:lang w:eastAsia="zh-CN"/>
          </w:rPr>
          <w:t>Preconfiguration</w:t>
        </w:r>
        <w:proofErr w:type="spellEnd"/>
        <w:r>
          <w:rPr>
            <w:lang w:eastAsia="zh-CN"/>
          </w:rPr>
          <w:t xml:space="preserve">. If the corresponding RLC channel has already been established, then the L2 Source </w:t>
        </w:r>
      </w:ins>
      <w:ins w:id="207" w:author="Apple - Zhibin Wu 1" w:date="2024-02-17T20:36:00Z">
        <w:r>
          <w:rPr>
            <w:lang w:eastAsia="zh-CN"/>
          </w:rPr>
          <w:t>Remote</w:t>
        </w:r>
      </w:ins>
      <w:ins w:id="208" w:author="Apple - Zhibin Wu 1" w:date="2024-02-17T20:28:00Z">
        <w:r>
          <w:rPr>
            <w:lang w:eastAsia="zh-CN"/>
          </w:rPr>
          <w:t xml:space="preserve"> UE maps the end-to-end SLRB on this PC5 Relay RLC channel. Otherwise, the L2 Source Remote UE triggers PC5 Relay RLC channel addition procedure.</w:t>
        </w:r>
      </w:ins>
    </w:p>
    <w:p w14:paraId="5D91D5C7" w14:textId="4A159625" w:rsidR="00202030" w:rsidRDefault="00202030" w:rsidP="00202030">
      <w:pPr>
        <w:pStyle w:val="ListParagraph"/>
        <w:numPr>
          <w:ilvl w:val="0"/>
          <w:numId w:val="116"/>
        </w:numPr>
        <w:overflowPunct/>
        <w:autoSpaceDE/>
        <w:autoSpaceDN/>
        <w:adjustRightInd/>
        <w:ind w:firstLineChars="0"/>
        <w:rPr>
          <w:ins w:id="209" w:author="Apple - Zhibin Wu 1" w:date="2024-02-17T20:26:00Z"/>
          <w:lang w:eastAsia="zh-CN"/>
        </w:rPr>
      </w:pPr>
      <w:ins w:id="210" w:author="Apple - Zhibin Wu 1" w:date="2024-02-17T20:28:00Z">
        <w:r>
          <w:rPr>
            <w:lang w:eastAsia="zh-CN"/>
          </w:rPr>
          <w:t xml:space="preserve">Regarding the PC5 Relay RLC channel between L2 U2U Relay UE and L2 U2U Target Remote UE, the </w:t>
        </w:r>
      </w:ins>
      <w:ins w:id="211" w:author="Apple - Zhibin Wu 1" w:date="2024-02-18T10:16:00Z">
        <w:r w:rsidR="00191B5E">
          <w:rPr>
            <w:lang w:eastAsia="zh-CN"/>
          </w:rPr>
          <w:t xml:space="preserve">IDLE/INACTVE/OOC </w:t>
        </w:r>
      </w:ins>
      <w:ins w:id="212" w:author="Apple - Zhibin Wu 1" w:date="2024-02-17T20:28:00Z">
        <w:r>
          <w:rPr>
            <w:lang w:eastAsia="zh-CN"/>
          </w:rPr>
          <w:t xml:space="preserve">L2 U2U Relay UE aggregates the split QoS profiles </w:t>
        </w:r>
      </w:ins>
      <w:ins w:id="213" w:author="Apple - Zhibin Wu 1" w:date="2024-02-17T20:30:00Z">
        <w:r>
          <w:rPr>
            <w:lang w:eastAsia="zh-CN"/>
          </w:rPr>
          <w:t>for the 2</w:t>
        </w:r>
        <w:r w:rsidRPr="00202030">
          <w:rPr>
            <w:vertAlign w:val="superscript"/>
            <w:lang w:eastAsia="zh-CN"/>
            <w:rPrChange w:id="214" w:author="Apple - Zhibin Wu 1" w:date="2024-02-17T20:30:00Z">
              <w:rPr>
                <w:lang w:eastAsia="zh-CN"/>
              </w:rPr>
            </w:rPrChange>
          </w:rPr>
          <w:t>nd</w:t>
        </w:r>
        <w:r>
          <w:rPr>
            <w:lang w:eastAsia="zh-CN"/>
          </w:rPr>
          <w:t xml:space="preserve"> hop</w:t>
        </w:r>
      </w:ins>
      <w:ins w:id="215" w:author="Apple - Zhibin Wu 1" w:date="2024-02-17T20:28:00Z">
        <w:r>
          <w:rPr>
            <w:lang w:eastAsia="zh-CN"/>
          </w:rPr>
          <w:t xml:space="preserve"> and generate a single QoS profile for each end-to-end SLRB from each Source Remote UE t</w:t>
        </w:r>
      </w:ins>
      <w:ins w:id="216" w:author="Apple - Zhibin Wu 1" w:date="2024-02-17T20:35:00Z">
        <w:r>
          <w:rPr>
            <w:lang w:eastAsia="zh-CN"/>
          </w:rPr>
          <w:t>owards</w:t>
        </w:r>
      </w:ins>
      <w:ins w:id="217" w:author="Apple - Zhibin Wu 1" w:date="2024-02-17T20:28:00Z">
        <w:r>
          <w:rPr>
            <w:lang w:eastAsia="zh-CN"/>
          </w:rPr>
          <w:t xml:space="preserve"> the target remote UE. For each of such end-to-end RB’s QoS profile</w:t>
        </w:r>
      </w:ins>
      <w:ins w:id="218" w:author="Apple - Zhibin Wu 1" w:date="2024-02-17T20:35:00Z">
        <w:r>
          <w:rPr>
            <w:lang w:eastAsia="zh-CN"/>
          </w:rPr>
          <w:t>,</w:t>
        </w:r>
      </w:ins>
      <w:ins w:id="219" w:author="Apple - Zhibin Wu 1" w:date="2024-02-17T20:28:00Z">
        <w:r>
          <w:rPr>
            <w:lang w:eastAsia="zh-CN"/>
          </w:rPr>
          <w:t xml:space="preserve"> the UE determines the “SLRB-</w:t>
        </w:r>
        <w:proofErr w:type="spellStart"/>
        <w:r>
          <w:rPr>
            <w:lang w:eastAsia="zh-CN"/>
          </w:rPr>
          <w:t>Uu</w:t>
        </w:r>
        <w:proofErr w:type="spellEnd"/>
        <w:r>
          <w:rPr>
            <w:lang w:eastAsia="zh-CN"/>
          </w:rPr>
          <w:t>-</w:t>
        </w:r>
        <w:proofErr w:type="spellStart"/>
        <w:r>
          <w:rPr>
            <w:lang w:eastAsia="zh-CN"/>
          </w:rPr>
          <w:t>ConfigIndex</w:t>
        </w:r>
        <w:proofErr w:type="spellEnd"/>
        <w:r>
          <w:rPr>
            <w:lang w:eastAsia="zh-CN"/>
          </w:rPr>
          <w:t xml:space="preserve">” based on </w:t>
        </w:r>
        <w:proofErr w:type="spellStart"/>
        <w:r w:rsidRPr="00202030">
          <w:rPr>
            <w:i/>
            <w:iCs/>
            <w:lang w:eastAsia="zh-CN"/>
            <w:rPrChange w:id="220" w:author="Apple - Zhibin Wu 1" w:date="2024-02-17T20:35:00Z">
              <w:rPr>
                <w:lang w:eastAsia="zh-CN"/>
              </w:rPr>
            </w:rPrChange>
          </w:rPr>
          <w:t>sl</w:t>
        </w:r>
        <w:proofErr w:type="spellEnd"/>
        <w:r w:rsidRPr="00202030">
          <w:rPr>
            <w:i/>
            <w:iCs/>
            <w:lang w:eastAsia="zh-CN"/>
            <w:rPrChange w:id="221" w:author="Apple - Zhibin Wu 1" w:date="2024-02-17T20:35:00Z">
              <w:rPr>
                <w:lang w:eastAsia="zh-CN"/>
              </w:rPr>
            </w:rPrChange>
          </w:rPr>
          <w:t>-SDAP-config</w:t>
        </w:r>
        <w:r>
          <w:rPr>
            <w:lang w:eastAsia="zh-CN"/>
          </w:rPr>
          <w:t xml:space="preserve"> in SIB12/</w:t>
        </w:r>
        <w:proofErr w:type="spellStart"/>
        <w:r>
          <w:rPr>
            <w:lang w:eastAsia="zh-CN"/>
          </w:rPr>
          <w:t>Preconfiguration</w:t>
        </w:r>
        <w:proofErr w:type="spellEnd"/>
        <w:r>
          <w:rPr>
            <w:lang w:eastAsia="zh-CN"/>
          </w:rPr>
          <w:t xml:space="preserve">. Then, the UE shall look up the corresponding RLC bearer configuration matching this </w:t>
        </w:r>
        <w:r w:rsidRPr="00202030">
          <w:rPr>
            <w:i/>
            <w:iCs/>
            <w:lang w:eastAsia="zh-CN"/>
            <w:rPrChange w:id="222" w:author="Apple - Zhibin Wu 1" w:date="2024-02-17T20:31:00Z">
              <w:rPr>
                <w:lang w:eastAsia="zh-CN"/>
              </w:rPr>
            </w:rPrChange>
          </w:rPr>
          <w:t>SLRB-</w:t>
        </w:r>
        <w:proofErr w:type="spellStart"/>
        <w:r w:rsidRPr="00202030">
          <w:rPr>
            <w:i/>
            <w:iCs/>
            <w:lang w:eastAsia="zh-CN"/>
            <w:rPrChange w:id="223" w:author="Apple - Zhibin Wu 1" w:date="2024-02-17T20:31:00Z">
              <w:rPr>
                <w:lang w:eastAsia="zh-CN"/>
              </w:rPr>
            </w:rPrChange>
          </w:rPr>
          <w:t>Uu</w:t>
        </w:r>
        <w:proofErr w:type="spellEnd"/>
        <w:r w:rsidRPr="00202030">
          <w:rPr>
            <w:i/>
            <w:iCs/>
            <w:lang w:eastAsia="zh-CN"/>
            <w:rPrChange w:id="224" w:author="Apple - Zhibin Wu 1" w:date="2024-02-17T20:31:00Z">
              <w:rPr>
                <w:lang w:eastAsia="zh-CN"/>
              </w:rPr>
            </w:rPrChange>
          </w:rPr>
          <w:t>-</w:t>
        </w:r>
        <w:proofErr w:type="spellStart"/>
        <w:r w:rsidRPr="00202030">
          <w:rPr>
            <w:i/>
            <w:iCs/>
            <w:lang w:eastAsia="zh-CN"/>
            <w:rPrChange w:id="225" w:author="Apple - Zhibin Wu 1" w:date="2024-02-17T20:31:00Z">
              <w:rPr>
                <w:lang w:eastAsia="zh-CN"/>
              </w:rPr>
            </w:rPrChange>
          </w:rPr>
          <w:t>ConfigIndex</w:t>
        </w:r>
        <w:proofErr w:type="spellEnd"/>
        <w:r>
          <w:rPr>
            <w:lang w:eastAsia="zh-CN"/>
          </w:rPr>
          <w:t xml:space="preserve"> in “</w:t>
        </w:r>
        <w:proofErr w:type="spellStart"/>
        <w:r w:rsidRPr="00202030">
          <w:rPr>
            <w:i/>
            <w:iCs/>
            <w:lang w:eastAsia="zh-CN"/>
            <w:rPrChange w:id="226" w:author="Apple - Zhibin Wu 1" w:date="2024-02-17T20:31:00Z">
              <w:rPr>
                <w:lang w:eastAsia="zh-CN"/>
              </w:rPr>
            </w:rPrChange>
          </w:rPr>
          <w:t>sl-ServedRadioBearer</w:t>
        </w:r>
        <w:proofErr w:type="spellEnd"/>
        <w:r>
          <w:rPr>
            <w:lang w:eastAsia="zh-CN"/>
          </w:rPr>
          <w:t>” field in SIB12/</w:t>
        </w:r>
        <w:proofErr w:type="spellStart"/>
        <w:r>
          <w:rPr>
            <w:lang w:eastAsia="zh-CN"/>
          </w:rPr>
          <w:t>Preconfiguration</w:t>
        </w:r>
        <w:proofErr w:type="spellEnd"/>
        <w:r>
          <w:rPr>
            <w:lang w:eastAsia="zh-CN"/>
          </w:rPr>
          <w:t xml:space="preserve">. If the corresponding RLC channel has already been established, then the L2 </w:t>
        </w:r>
      </w:ins>
      <w:ins w:id="227" w:author="Apple - Zhibin Wu 1" w:date="2024-02-17T20:36:00Z">
        <w:r>
          <w:rPr>
            <w:lang w:eastAsia="zh-CN"/>
          </w:rPr>
          <w:t xml:space="preserve">U2U </w:t>
        </w:r>
      </w:ins>
      <w:ins w:id="228" w:author="Apple - Zhibin Wu 1" w:date="2024-02-17T20:37:00Z">
        <w:r>
          <w:rPr>
            <w:lang w:eastAsia="zh-CN"/>
          </w:rPr>
          <w:t xml:space="preserve">Relay </w:t>
        </w:r>
      </w:ins>
      <w:ins w:id="229" w:author="Apple - Zhibin Wu 1" w:date="2024-02-17T20:28:00Z">
        <w:r>
          <w:rPr>
            <w:lang w:eastAsia="zh-CN"/>
          </w:rPr>
          <w:t xml:space="preserve">UE maps the end-to-end SLRB on this PC5 Relay RLC channel. Otherwise, the </w:t>
        </w:r>
      </w:ins>
      <w:ins w:id="230" w:author="Apple - Zhibin Wu 1" w:date="2024-02-17T20:29:00Z">
        <w:r>
          <w:rPr>
            <w:lang w:eastAsia="zh-CN"/>
          </w:rPr>
          <w:t>L2 U2U Relay</w:t>
        </w:r>
      </w:ins>
      <w:ins w:id="231" w:author="Apple - Zhibin Wu 1" w:date="2024-02-17T20:28:00Z">
        <w:r>
          <w:rPr>
            <w:lang w:eastAsia="zh-CN"/>
          </w:rPr>
          <w:t xml:space="preserve"> UE triggers PC5 Relay RLC channel addition procedure.</w:t>
        </w:r>
      </w:ins>
    </w:p>
    <w:p w14:paraId="77D90B4F" w14:textId="062E1895" w:rsidR="00202030" w:rsidRPr="0095250E" w:rsidRDefault="00202030" w:rsidP="00202030">
      <w:pPr>
        <w:overflowPunct/>
        <w:autoSpaceDE/>
        <w:autoSpaceDN/>
        <w:adjustRightInd/>
        <w:rPr>
          <w:lang w:eastAsia="zh-CN"/>
        </w:rPr>
      </w:pPr>
      <w:r w:rsidRPr="0095250E">
        <w:rPr>
          <w:lang w:eastAsia="zh-CN"/>
        </w:rPr>
        <w:t>The UE shall:</w:t>
      </w:r>
    </w:p>
    <w:p w14:paraId="5C93BCB9" w14:textId="77777777" w:rsidR="00202030" w:rsidRDefault="00202030" w:rsidP="00202030">
      <w:pPr>
        <w:pStyle w:val="B1"/>
        <w:rPr>
          <w:ins w:id="232" w:author="Apple - Zhibin Wu 1" w:date="2024-02-17T20:33:00Z"/>
        </w:rPr>
      </w:pPr>
      <w:r w:rsidRPr="0095250E">
        <w:rPr>
          <w:rFonts w:eastAsia="Batang"/>
        </w:rPr>
        <w:t>1&gt;</w:t>
      </w:r>
      <w:r w:rsidRPr="0095250E">
        <w:rPr>
          <w:rFonts w:eastAsia="Batang"/>
        </w:rPr>
        <w:tab/>
        <w:t xml:space="preserve">if the PC5 Relay RLC channel addition/modification was triggered due to the reception of the </w:t>
      </w:r>
      <w:proofErr w:type="spellStart"/>
      <w:r w:rsidRPr="0095250E">
        <w:rPr>
          <w:i/>
        </w:rPr>
        <w:t>RRCReconfigurationSidelink</w:t>
      </w:r>
      <w:proofErr w:type="spellEnd"/>
      <w:r w:rsidRPr="0095250E">
        <w:rPr>
          <w:i/>
        </w:rPr>
        <w:t xml:space="preserve"> </w:t>
      </w:r>
      <w:r w:rsidRPr="0095250E">
        <w:t>message; or</w:t>
      </w:r>
    </w:p>
    <w:p w14:paraId="50FDEB24" w14:textId="2E4B2A2F" w:rsidR="00202030" w:rsidRPr="0095250E" w:rsidRDefault="00202030">
      <w:pPr>
        <w:pStyle w:val="B1"/>
        <w:numPr>
          <w:ilvl w:val="0"/>
          <w:numId w:val="119"/>
        </w:numPr>
        <w:pPrChange w:id="233" w:author="Apple - Zhibin Wu 1" w:date="2024-02-17T20:33:00Z">
          <w:pPr>
            <w:pStyle w:val="B1"/>
          </w:pPr>
        </w:pPrChange>
      </w:pPr>
      <w:ins w:id="234" w:author="Apple - Zhibin Wu 1" w:date="2024-02-17T20:33:00Z">
        <w:r w:rsidRPr="0095250E">
          <w:rPr>
            <w:rFonts w:eastAsia="Batang"/>
          </w:rPr>
          <w:t xml:space="preserve">after receiving the </w:t>
        </w:r>
        <w:proofErr w:type="spellStart"/>
        <w:r w:rsidRPr="0095250E">
          <w:rPr>
            <w:rFonts w:eastAsia="Batang"/>
            <w:i/>
          </w:rPr>
          <w:t>RRCReconfigurationCompleteSidelink</w:t>
        </w:r>
        <w:proofErr w:type="spellEnd"/>
        <w:r w:rsidRPr="0095250E">
          <w:rPr>
            <w:rFonts w:eastAsia="Batang"/>
          </w:rPr>
          <w:t xml:space="preserve"> message</w:t>
        </w:r>
        <w:r>
          <w:rPr>
            <w:rFonts w:eastAsia="Batang"/>
          </w:rPr>
          <w:t xml:space="preserve"> and if the PC5 Relay RLC </w:t>
        </w:r>
      </w:ins>
      <w:ins w:id="235" w:author="Apple - Zhibin Wu 1" w:date="2024-02-17T20:34:00Z">
        <w:r>
          <w:rPr>
            <w:rFonts w:eastAsia="Batang"/>
          </w:rPr>
          <w:t>channel</w:t>
        </w:r>
      </w:ins>
      <w:ins w:id="236" w:author="Apple - Zhibin Wu 1" w:date="2024-02-17T20:33:00Z">
        <w:r>
          <w:rPr>
            <w:rFonts w:eastAsia="Batang"/>
          </w:rPr>
          <w:t xml:space="preserve"> addition was trig</w:t>
        </w:r>
      </w:ins>
      <w:ins w:id="237" w:author="Apple - Zhibin Wu 1" w:date="2024-02-17T20:34:00Z">
        <w:r>
          <w:rPr>
            <w:rFonts w:eastAsia="Batang"/>
          </w:rPr>
          <w:t>gered due to the above conditions for a L2 U2U Source Remote UE or L2 U2U relay UE</w:t>
        </w:r>
      </w:ins>
      <w:ins w:id="238" w:author="Apple - Zhibin Wu 1" w:date="2024-02-18T10:18:00Z">
        <w:r w:rsidR="006E623D">
          <w:rPr>
            <w:rFonts w:eastAsia="Batang"/>
          </w:rPr>
          <w:t xml:space="preserve"> in IDLE/INACIVE/out of coverage</w:t>
        </w:r>
      </w:ins>
      <w:ins w:id="239" w:author="Apple - Zhibin Wu 1" w:date="2024-02-17T20:34:00Z">
        <w:r>
          <w:rPr>
            <w:rFonts w:eastAsia="Batang"/>
          </w:rPr>
          <w:t>; or</w:t>
        </w:r>
      </w:ins>
    </w:p>
    <w:p w14:paraId="2ABBFC1F" w14:textId="77777777" w:rsidR="00202030" w:rsidRPr="0095250E" w:rsidRDefault="00202030" w:rsidP="00202030">
      <w:pPr>
        <w:pStyle w:val="B1"/>
        <w:rPr>
          <w:rFonts w:eastAsia="Batang"/>
          <w:iCs/>
        </w:rPr>
      </w:pPr>
      <w:r w:rsidRPr="0095250E">
        <w:t>1&gt;</w:t>
      </w:r>
      <w:r w:rsidRPr="0095250E">
        <w:tab/>
      </w:r>
      <w:r w:rsidRPr="0095250E">
        <w:rPr>
          <w:rFonts w:eastAsia="Batang"/>
        </w:rPr>
        <w:t xml:space="preserve">after receiving the </w:t>
      </w:r>
      <w:proofErr w:type="spellStart"/>
      <w:r w:rsidRPr="0095250E">
        <w:rPr>
          <w:rFonts w:eastAsia="Batang"/>
          <w:i/>
        </w:rPr>
        <w:t>RRCReconfigurationCompleteSidelink</w:t>
      </w:r>
      <w:proofErr w:type="spellEnd"/>
      <w:r w:rsidRPr="0095250E">
        <w:rPr>
          <w:rFonts w:eastAsia="Batang"/>
        </w:rPr>
        <w:t xml:space="preserve"> message, if the PC5 Relay RLC channel addition/modification was triggered</w:t>
      </w:r>
      <w:r w:rsidRPr="0095250E">
        <w:rPr>
          <w:lang w:eastAsia="zh-CN"/>
        </w:rPr>
        <w:t xml:space="preserve"> </w:t>
      </w:r>
      <w:r w:rsidRPr="0095250E">
        <w:rPr>
          <w:rFonts w:eastAsia="Batang"/>
        </w:rPr>
        <w:t xml:space="preserve">due to the </w:t>
      </w:r>
      <w:r w:rsidRPr="0095250E">
        <w:t xml:space="preserve">configuration received within the </w:t>
      </w:r>
      <w:proofErr w:type="spellStart"/>
      <w:r w:rsidRPr="0095250E">
        <w:rPr>
          <w:rFonts w:eastAsia="Batang"/>
          <w:i/>
        </w:rPr>
        <w:t>sl-ConfigDedicatedNR</w:t>
      </w:r>
      <w:proofErr w:type="spellEnd"/>
      <w:r w:rsidRPr="0095250E">
        <w:rPr>
          <w:rFonts w:eastAsia="Batang"/>
          <w:iCs/>
        </w:rPr>
        <w:t>; or</w:t>
      </w:r>
    </w:p>
    <w:p w14:paraId="08C3EEDB" w14:textId="77777777" w:rsidR="00202030" w:rsidRPr="0095250E" w:rsidRDefault="00202030" w:rsidP="00202030">
      <w:pPr>
        <w:pStyle w:val="B1"/>
        <w:rPr>
          <w:rFonts w:eastAsia="Batang"/>
        </w:rPr>
      </w:pPr>
      <w:r w:rsidRPr="0095250E">
        <w:t>1&gt;</w:t>
      </w:r>
      <w:r w:rsidRPr="0095250E">
        <w:tab/>
      </w:r>
      <w:r w:rsidRPr="0095250E">
        <w:rPr>
          <w:rFonts w:eastAsia="Batang"/>
        </w:rPr>
        <w:t xml:space="preserve">after receiving the </w:t>
      </w:r>
      <w:proofErr w:type="spellStart"/>
      <w:r w:rsidRPr="0095250E">
        <w:rPr>
          <w:rFonts w:eastAsia="Batang"/>
          <w:i/>
        </w:rPr>
        <w:t>RRCReconfigurationCompleteSidelink</w:t>
      </w:r>
      <w:proofErr w:type="spellEnd"/>
      <w:r w:rsidRPr="0095250E">
        <w:rPr>
          <w:rFonts w:eastAsia="Batang"/>
        </w:rPr>
        <w:t xml:space="preserve"> message, if the PC5 Relay RLC channel addition/modification was triggered</w:t>
      </w:r>
      <w:r w:rsidRPr="0095250E">
        <w:rPr>
          <w:lang w:eastAsia="zh-CN"/>
        </w:rPr>
        <w:t xml:space="preserve"> for an end-to-end sidelink DRB based on </w:t>
      </w:r>
      <w:r w:rsidRPr="0095250E">
        <w:rPr>
          <w:rFonts w:eastAsia="Batang"/>
        </w:rPr>
        <w:t xml:space="preserve">the </w:t>
      </w:r>
      <w:r w:rsidRPr="0095250E">
        <w:t xml:space="preserve">configuration in </w:t>
      </w:r>
      <w:r w:rsidRPr="0095250E">
        <w:rPr>
          <w:i/>
        </w:rPr>
        <w:t>SIB12</w:t>
      </w:r>
      <w:r w:rsidRPr="0095250E">
        <w:t xml:space="preserve"> or </w:t>
      </w:r>
      <w:r w:rsidRPr="0095250E">
        <w:rPr>
          <w:rFonts w:eastAsia="Batang"/>
          <w:i/>
          <w:noProof/>
        </w:rPr>
        <w:t>SidelinkPreconfigNR</w:t>
      </w:r>
      <w:r w:rsidRPr="0095250E">
        <w:rPr>
          <w:rFonts w:eastAsia="MS Mincho"/>
        </w:rPr>
        <w:t>:</w:t>
      </w:r>
    </w:p>
    <w:p w14:paraId="5FAF06DF" w14:textId="77777777" w:rsidR="00202030" w:rsidRPr="0095250E" w:rsidRDefault="00202030" w:rsidP="00202030">
      <w:pPr>
        <w:pStyle w:val="B2"/>
      </w:pPr>
      <w:r w:rsidRPr="0095250E">
        <w:rPr>
          <w:lang w:eastAsia="en-US"/>
        </w:rPr>
        <w:t>2&gt;</w:t>
      </w:r>
      <w:r w:rsidRPr="0095250E">
        <w:rPr>
          <w:lang w:eastAsia="en-US"/>
        </w:rPr>
        <w:tab/>
        <w:t xml:space="preserve">if the current configuration contains a PC5 Relay RLC channel with the received </w:t>
      </w:r>
      <w:proofErr w:type="spellStart"/>
      <w:r w:rsidRPr="0095250E">
        <w:rPr>
          <w:i/>
        </w:rPr>
        <w:t>sl</w:t>
      </w:r>
      <w:proofErr w:type="spellEnd"/>
      <w:r w:rsidRPr="0095250E">
        <w:rPr>
          <w:i/>
        </w:rPr>
        <w:t>-RLC-</w:t>
      </w:r>
      <w:proofErr w:type="spellStart"/>
      <w:r w:rsidRPr="0095250E">
        <w:rPr>
          <w:i/>
        </w:rPr>
        <w:t>ChannelID</w:t>
      </w:r>
      <w:proofErr w:type="spellEnd"/>
      <w:r w:rsidRPr="0095250E">
        <w:t xml:space="preserve"> or</w:t>
      </w:r>
      <w:r w:rsidRPr="0095250E">
        <w:rPr>
          <w:lang w:eastAsia="en-US"/>
        </w:rPr>
        <w:t xml:space="preserve"> </w:t>
      </w:r>
      <w:r w:rsidRPr="0095250E">
        <w:rPr>
          <w:i/>
          <w:lang w:eastAsia="en-US"/>
        </w:rPr>
        <w:t>sl-RLC-ChannelID</w:t>
      </w:r>
      <w:r w:rsidRPr="0095250E">
        <w:rPr>
          <w:i/>
        </w:rPr>
        <w:t>-PC5</w:t>
      </w:r>
      <w:r w:rsidRPr="0095250E">
        <w:t>; or</w:t>
      </w:r>
    </w:p>
    <w:p w14:paraId="58A78582" w14:textId="77777777" w:rsidR="00202030" w:rsidRPr="0095250E" w:rsidRDefault="00202030" w:rsidP="00202030">
      <w:pPr>
        <w:pStyle w:val="B2"/>
        <w:rPr>
          <w:lang w:eastAsia="en-US"/>
        </w:rPr>
      </w:pPr>
      <w:r w:rsidRPr="0095250E">
        <w:t>2&gt;</w:t>
      </w:r>
      <w:r w:rsidRPr="0095250E">
        <w:tab/>
        <w:t xml:space="preserve">if </w:t>
      </w:r>
      <w:r w:rsidRPr="0095250E">
        <w:rPr>
          <w:rFonts w:eastAsia="Batang"/>
        </w:rPr>
        <w:t xml:space="preserve">the </w:t>
      </w:r>
      <w:r w:rsidRPr="0095250E">
        <w:t xml:space="preserve">configuration in </w:t>
      </w:r>
      <w:r w:rsidRPr="0095250E">
        <w:rPr>
          <w:i/>
        </w:rPr>
        <w:t>SIB12</w:t>
      </w:r>
      <w:r w:rsidRPr="0095250E">
        <w:t xml:space="preserve"> or </w:t>
      </w:r>
      <w:r w:rsidRPr="0095250E">
        <w:rPr>
          <w:rFonts w:eastAsia="Batang"/>
          <w:i/>
          <w:noProof/>
        </w:rPr>
        <w:t>SidelinkPreconfigNR</w:t>
      </w:r>
      <w:r w:rsidRPr="0095250E">
        <w:rPr>
          <w:rFonts w:eastAsia="Batang"/>
          <w:noProof/>
        </w:rPr>
        <w:t xml:space="preserve"> has updated, based on which the </w:t>
      </w:r>
      <w:r w:rsidRPr="0095250E">
        <w:t>PC5 Relay RLC channel is derived</w:t>
      </w:r>
      <w:r w:rsidRPr="0095250E">
        <w:rPr>
          <w:lang w:eastAsia="en-US"/>
        </w:rPr>
        <w:t>:</w:t>
      </w:r>
    </w:p>
    <w:p w14:paraId="2DB9A6AB" w14:textId="77777777" w:rsidR="00202030" w:rsidRPr="0095250E" w:rsidRDefault="00202030" w:rsidP="00202030">
      <w:pPr>
        <w:pStyle w:val="B3"/>
        <w:rPr>
          <w:lang w:eastAsia="en-US"/>
        </w:rPr>
      </w:pPr>
      <w:r w:rsidRPr="0095250E">
        <w:rPr>
          <w:lang w:eastAsia="en-US"/>
        </w:rPr>
        <w:lastRenderedPageBreak/>
        <w:t>3&gt;</w:t>
      </w:r>
      <w:r w:rsidRPr="0095250E">
        <w:rPr>
          <w:lang w:eastAsia="en-US"/>
        </w:rPr>
        <w:tab/>
        <w:t xml:space="preserve">reconfigure the sidelink RLC entity in accordance with the received </w:t>
      </w:r>
      <w:proofErr w:type="spellStart"/>
      <w:r w:rsidRPr="0095250E">
        <w:rPr>
          <w:rFonts w:eastAsia="Batang"/>
          <w:i/>
        </w:rPr>
        <w:t>sl</w:t>
      </w:r>
      <w:proofErr w:type="spellEnd"/>
      <w:r w:rsidRPr="0095250E">
        <w:rPr>
          <w:rFonts w:eastAsia="Batang"/>
          <w:i/>
        </w:rPr>
        <w:t>-RLC-</w:t>
      </w:r>
      <w:r w:rsidRPr="0095250E">
        <w:rPr>
          <w:i/>
        </w:rPr>
        <w:t>Config</w:t>
      </w:r>
      <w:r w:rsidRPr="0095250E">
        <w:t xml:space="preserve"> or</w:t>
      </w:r>
      <w:r w:rsidRPr="0095250E">
        <w:rPr>
          <w:rFonts w:eastAsia="Batang"/>
          <w:i/>
          <w:lang w:eastAsia="en-US"/>
        </w:rPr>
        <w:t xml:space="preserve"> sl-RLC-</w:t>
      </w:r>
      <w:proofErr w:type="gramStart"/>
      <w:r w:rsidRPr="0095250E">
        <w:rPr>
          <w:rFonts w:eastAsia="Batang"/>
          <w:i/>
          <w:lang w:eastAsia="en-US"/>
        </w:rPr>
        <w:t>ConfigPC5</w:t>
      </w:r>
      <w:r w:rsidRPr="0095250E">
        <w:rPr>
          <w:lang w:eastAsia="en-US"/>
        </w:rPr>
        <w:t>;</w:t>
      </w:r>
      <w:proofErr w:type="gramEnd"/>
    </w:p>
    <w:p w14:paraId="463BAAD0" w14:textId="77777777" w:rsidR="00202030" w:rsidRPr="0095250E" w:rsidRDefault="00202030" w:rsidP="00202030">
      <w:pPr>
        <w:pStyle w:val="B3"/>
        <w:rPr>
          <w:lang w:eastAsia="en-US"/>
        </w:rPr>
      </w:pPr>
      <w:r w:rsidRPr="0095250E">
        <w:rPr>
          <w:lang w:eastAsia="en-US"/>
        </w:rPr>
        <w:t>3&gt;</w:t>
      </w:r>
      <w:r w:rsidRPr="0095250E">
        <w:rPr>
          <w:lang w:eastAsia="en-US"/>
        </w:rPr>
        <w:tab/>
        <w:t xml:space="preserve">reconfigure the sidelink MAC entity with a logical channel in accordance with the received </w:t>
      </w:r>
      <w:proofErr w:type="spellStart"/>
      <w:r w:rsidRPr="0095250E">
        <w:rPr>
          <w:rFonts w:eastAsia="Batang"/>
          <w:i/>
        </w:rPr>
        <w:t>sl</w:t>
      </w:r>
      <w:proofErr w:type="spellEnd"/>
      <w:r w:rsidRPr="0095250E">
        <w:rPr>
          <w:rFonts w:eastAsia="Batang"/>
          <w:i/>
        </w:rPr>
        <w:t>-MAC-</w:t>
      </w:r>
      <w:proofErr w:type="spellStart"/>
      <w:r w:rsidRPr="0095250E">
        <w:rPr>
          <w:i/>
        </w:rPr>
        <w:t>LogicalChannelConfig</w:t>
      </w:r>
      <w:proofErr w:type="spellEnd"/>
      <w:r w:rsidRPr="0095250E">
        <w:t xml:space="preserve"> or</w:t>
      </w:r>
      <w:r w:rsidRPr="0095250E">
        <w:rPr>
          <w:rFonts w:eastAsia="Batang"/>
          <w:i/>
          <w:lang w:eastAsia="en-US"/>
        </w:rPr>
        <w:t xml:space="preserve"> sl-MAC-</w:t>
      </w:r>
      <w:proofErr w:type="gramStart"/>
      <w:r w:rsidRPr="0095250E">
        <w:rPr>
          <w:rFonts w:eastAsia="Batang"/>
          <w:i/>
          <w:lang w:eastAsia="en-US"/>
        </w:rPr>
        <w:t>LogicalChannelConfigPC5</w:t>
      </w:r>
      <w:r w:rsidRPr="0095250E">
        <w:rPr>
          <w:lang w:eastAsia="en-US"/>
        </w:rPr>
        <w:t>;</w:t>
      </w:r>
      <w:proofErr w:type="gramEnd"/>
    </w:p>
    <w:p w14:paraId="7A14CC58" w14:textId="77777777" w:rsidR="00202030" w:rsidRPr="0095250E" w:rsidRDefault="00202030" w:rsidP="00202030">
      <w:pPr>
        <w:pStyle w:val="B2"/>
        <w:rPr>
          <w:lang w:eastAsia="en-US"/>
        </w:rPr>
      </w:pPr>
      <w:r w:rsidRPr="0095250E">
        <w:rPr>
          <w:lang w:eastAsia="en-US"/>
        </w:rPr>
        <w:t>2&gt;</w:t>
      </w:r>
      <w:r w:rsidRPr="0095250E">
        <w:rPr>
          <w:lang w:eastAsia="en-US"/>
        </w:rPr>
        <w:tab/>
        <w:t xml:space="preserve">else (a PC5 Relay RLC channel with the received </w:t>
      </w:r>
      <w:proofErr w:type="spellStart"/>
      <w:r w:rsidRPr="0095250E">
        <w:rPr>
          <w:i/>
        </w:rPr>
        <w:t>sl</w:t>
      </w:r>
      <w:proofErr w:type="spellEnd"/>
      <w:r w:rsidRPr="0095250E">
        <w:rPr>
          <w:i/>
        </w:rPr>
        <w:t>-RLC-</w:t>
      </w:r>
      <w:proofErr w:type="spellStart"/>
      <w:r w:rsidRPr="0095250E">
        <w:rPr>
          <w:i/>
        </w:rPr>
        <w:t>ChannelID</w:t>
      </w:r>
      <w:proofErr w:type="spellEnd"/>
      <w:r w:rsidRPr="0095250E">
        <w:t xml:space="preserve"> or</w:t>
      </w:r>
      <w:r w:rsidRPr="0095250E">
        <w:rPr>
          <w:i/>
          <w:lang w:eastAsia="en-US"/>
        </w:rPr>
        <w:t xml:space="preserve"> sl-RLC-ChannelID</w:t>
      </w:r>
      <w:r w:rsidRPr="0095250E">
        <w:rPr>
          <w:i/>
        </w:rPr>
        <w:t xml:space="preserve">-PC5 </w:t>
      </w:r>
      <w:r w:rsidRPr="0095250E">
        <w:rPr>
          <w:lang w:eastAsia="en-US"/>
        </w:rPr>
        <w:t>was not configured before):</w:t>
      </w:r>
    </w:p>
    <w:p w14:paraId="0AF0438F" w14:textId="77777777" w:rsidR="00202030" w:rsidRPr="0095250E" w:rsidRDefault="00202030" w:rsidP="00202030">
      <w:pPr>
        <w:pStyle w:val="B3"/>
        <w:rPr>
          <w:lang w:eastAsia="en-US"/>
        </w:rPr>
      </w:pPr>
      <w:r w:rsidRPr="0095250E">
        <w:rPr>
          <w:lang w:eastAsia="en-US"/>
        </w:rPr>
        <w:t>3&gt;</w:t>
      </w:r>
      <w:r w:rsidRPr="0095250E">
        <w:rPr>
          <w:lang w:eastAsia="en-US"/>
        </w:rPr>
        <w:tab/>
        <w:t xml:space="preserve">establish a sidelink RLC entity in accordance with the received </w:t>
      </w:r>
      <w:proofErr w:type="spellStart"/>
      <w:r w:rsidRPr="0095250E">
        <w:rPr>
          <w:i/>
          <w:iCs/>
          <w:lang w:eastAsia="en-US"/>
        </w:rPr>
        <w:t>sl</w:t>
      </w:r>
      <w:proofErr w:type="spellEnd"/>
      <w:r w:rsidRPr="0095250E">
        <w:rPr>
          <w:i/>
          <w:iCs/>
          <w:lang w:eastAsia="en-US"/>
        </w:rPr>
        <w:t xml:space="preserve">-RLC-Config </w:t>
      </w:r>
      <w:r w:rsidRPr="0095250E">
        <w:t xml:space="preserve">(in </w:t>
      </w:r>
      <w:proofErr w:type="spellStart"/>
      <w:r w:rsidRPr="0095250E">
        <w:rPr>
          <w:rFonts w:eastAsia="Batang"/>
          <w:i/>
        </w:rPr>
        <w:t>sl-ConfigDedicatedNR</w:t>
      </w:r>
      <w:proofErr w:type="spellEnd"/>
      <w:r w:rsidRPr="0095250E">
        <w:rPr>
          <w:rFonts w:eastAsia="Batang"/>
        </w:rPr>
        <w:t>, or</w:t>
      </w:r>
      <w:r w:rsidRPr="0095250E">
        <w:rPr>
          <w:i/>
        </w:rPr>
        <w:t xml:space="preserve"> SIB12</w:t>
      </w:r>
      <w:r w:rsidRPr="0095250E">
        <w:t xml:space="preserve">, or </w:t>
      </w:r>
      <w:r w:rsidRPr="0095250E">
        <w:rPr>
          <w:rFonts w:eastAsia="Batang"/>
          <w:i/>
          <w:noProof/>
        </w:rPr>
        <w:t>SidelinkPreconfigNR</w:t>
      </w:r>
      <w:r w:rsidRPr="0095250E">
        <w:t>)</w:t>
      </w:r>
      <w:r w:rsidRPr="0095250E">
        <w:rPr>
          <w:lang w:eastAsia="en-US"/>
        </w:rPr>
        <w:t xml:space="preserve"> or </w:t>
      </w:r>
      <w:r w:rsidRPr="0095250E">
        <w:rPr>
          <w:i/>
          <w:lang w:eastAsia="en-US"/>
        </w:rPr>
        <w:t>sl-RLC-</w:t>
      </w:r>
      <w:proofErr w:type="gramStart"/>
      <w:r w:rsidRPr="0095250E">
        <w:rPr>
          <w:i/>
          <w:lang w:eastAsia="en-US"/>
        </w:rPr>
        <w:t>ConfigPC5</w:t>
      </w:r>
      <w:r w:rsidRPr="0095250E">
        <w:rPr>
          <w:lang w:eastAsia="en-US"/>
        </w:rPr>
        <w:t>;</w:t>
      </w:r>
      <w:proofErr w:type="gramEnd"/>
    </w:p>
    <w:p w14:paraId="3E5C7487" w14:textId="77777777" w:rsidR="00202030" w:rsidRPr="0095250E" w:rsidRDefault="00202030" w:rsidP="00202030">
      <w:pPr>
        <w:pStyle w:val="B3"/>
      </w:pPr>
      <w:r w:rsidRPr="0095250E">
        <w:rPr>
          <w:lang w:eastAsia="en-US"/>
        </w:rPr>
        <w:t>3&gt;</w:t>
      </w:r>
      <w:r w:rsidRPr="0095250E">
        <w:rPr>
          <w:lang w:eastAsia="en-US"/>
        </w:rPr>
        <w:tab/>
        <w:t xml:space="preserve">configure the sidelink MAC entity with a logical channel in accordance with the received </w:t>
      </w:r>
      <w:proofErr w:type="spellStart"/>
      <w:r w:rsidRPr="0095250E">
        <w:rPr>
          <w:rFonts w:eastAsia="Batang"/>
          <w:i/>
        </w:rPr>
        <w:t>sl</w:t>
      </w:r>
      <w:proofErr w:type="spellEnd"/>
      <w:r w:rsidRPr="0095250E">
        <w:rPr>
          <w:rFonts w:eastAsia="Batang"/>
          <w:i/>
        </w:rPr>
        <w:t>-MAC-</w:t>
      </w:r>
      <w:proofErr w:type="spellStart"/>
      <w:r w:rsidRPr="0095250E">
        <w:rPr>
          <w:i/>
        </w:rPr>
        <w:t>LogicalChannelConfig</w:t>
      </w:r>
      <w:proofErr w:type="spellEnd"/>
      <w:r w:rsidRPr="0095250E">
        <w:t xml:space="preserve"> or</w:t>
      </w:r>
      <w:r w:rsidRPr="0095250E">
        <w:rPr>
          <w:rFonts w:eastAsia="Batang"/>
          <w:i/>
          <w:lang w:eastAsia="en-US"/>
        </w:rPr>
        <w:t xml:space="preserve"> sl-MAC-LogicalChannelConfigPC5</w:t>
      </w:r>
      <w:r w:rsidRPr="0095250E">
        <w:rPr>
          <w:lang w:eastAsia="en-US"/>
        </w:rPr>
        <w:t>.</w:t>
      </w:r>
    </w:p>
    <w:p w14:paraId="33AA1731" w14:textId="77777777" w:rsidR="002821EC" w:rsidRPr="00202030" w:rsidRDefault="002821EC" w:rsidP="005E1BC9">
      <w:pPr>
        <w:spacing w:after="120"/>
        <w:rPr>
          <w:b/>
          <w:bCs/>
          <w:color w:val="auto"/>
        </w:rPr>
      </w:pPr>
    </w:p>
    <w:p w14:paraId="10BD92A2" w14:textId="77777777" w:rsidR="00202030" w:rsidRDefault="00202030" w:rsidP="005E1BC9">
      <w:pPr>
        <w:spacing w:after="120"/>
        <w:rPr>
          <w:b/>
          <w:bCs/>
          <w:color w:val="auto"/>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E8D"/>
        <w:tblLook w:val="04A0" w:firstRow="1" w:lastRow="0" w:firstColumn="1" w:lastColumn="0" w:noHBand="0" w:noVBand="1"/>
      </w:tblPr>
      <w:tblGrid>
        <w:gridCol w:w="9628"/>
      </w:tblGrid>
      <w:tr w:rsidR="00202030" w14:paraId="143ACF4B" w14:textId="77777777" w:rsidTr="00C702E0">
        <w:trPr>
          <w:trHeight w:val="71"/>
        </w:trPr>
        <w:tc>
          <w:tcPr>
            <w:tcW w:w="9628" w:type="dxa"/>
            <w:shd w:val="clear" w:color="auto" w:fill="FFFE8D"/>
          </w:tcPr>
          <w:p w14:paraId="505CD3EB" w14:textId="58724B27" w:rsidR="00202030" w:rsidRPr="00840135" w:rsidRDefault="00202030" w:rsidP="00C702E0">
            <w:pPr>
              <w:snapToGrid w:val="0"/>
              <w:spacing w:after="0"/>
              <w:jc w:val="center"/>
              <w:rPr>
                <w:highlight w:val="yellow"/>
              </w:rPr>
            </w:pPr>
            <w:r>
              <w:rPr>
                <w:i/>
                <w:iCs/>
              </w:rPr>
              <w:t xml:space="preserve">End of </w:t>
            </w:r>
            <w:r w:rsidRPr="00840135">
              <w:rPr>
                <w:rFonts w:hint="eastAsia"/>
                <w:i/>
                <w:iCs/>
              </w:rPr>
              <w:t>change</w:t>
            </w:r>
          </w:p>
        </w:tc>
      </w:tr>
    </w:tbl>
    <w:p w14:paraId="2F2F1975" w14:textId="77777777" w:rsidR="00202030" w:rsidRDefault="00202030" w:rsidP="00202030">
      <w:pPr>
        <w:rPr>
          <w:lang w:val="en-GB"/>
        </w:rPr>
      </w:pPr>
    </w:p>
    <w:p w14:paraId="0CB50D99" w14:textId="7A5D41ED" w:rsidR="00202030" w:rsidRPr="00B44687" w:rsidRDefault="00202030" w:rsidP="00202030">
      <w:pPr>
        <w:pStyle w:val="Heading3"/>
        <w:jc w:val="both"/>
        <w:rPr>
          <w:rFonts w:ascii="Calibri" w:hAnsi="Calibri" w:cs="Calibri"/>
        </w:rPr>
      </w:pPr>
      <w:r>
        <w:rPr>
          <w:rFonts w:ascii="Calibri" w:hAnsi="Calibri" w:cs="Calibri"/>
        </w:rPr>
        <w:t>4</w:t>
      </w:r>
      <w:r w:rsidRPr="00B44687">
        <w:rPr>
          <w:rFonts w:ascii="Calibri" w:hAnsi="Calibri" w:cs="Calibri"/>
        </w:rPr>
        <w:t>.</w:t>
      </w:r>
      <w:r>
        <w:rPr>
          <w:rFonts w:ascii="Calibri" w:hAnsi="Calibri" w:cs="Calibri"/>
        </w:rPr>
        <w:t>4</w:t>
      </w:r>
      <w:r>
        <w:rPr>
          <w:rFonts w:ascii="Calibri" w:hAnsi="Calibri" w:cs="Calibri"/>
        </w:rPr>
        <w:tab/>
        <w:t xml:space="preserve">TP to 38.331 for </w:t>
      </w:r>
      <w:r w:rsidRPr="00202030">
        <w:rPr>
          <w:rFonts w:asciiTheme="minorHAnsi" w:hAnsiTheme="minorHAnsi" w:cstheme="minorHAnsi"/>
          <w:lang w:eastAsia="zh-CN"/>
        </w:rPr>
        <w:t>O421, O400-O407, H688, A608, S431</w:t>
      </w:r>
    </w:p>
    <w:p w14:paraId="18D76BAB" w14:textId="77777777" w:rsidR="00202030" w:rsidRPr="002821EC" w:rsidRDefault="00202030" w:rsidP="00202030">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E8D"/>
        <w:tblLook w:val="04A0" w:firstRow="1" w:lastRow="0" w:firstColumn="1" w:lastColumn="0" w:noHBand="0" w:noVBand="1"/>
      </w:tblPr>
      <w:tblGrid>
        <w:gridCol w:w="9628"/>
      </w:tblGrid>
      <w:tr w:rsidR="00202030" w14:paraId="0B3B89F6" w14:textId="77777777" w:rsidTr="00C702E0">
        <w:trPr>
          <w:trHeight w:val="71"/>
        </w:trPr>
        <w:tc>
          <w:tcPr>
            <w:tcW w:w="9628" w:type="dxa"/>
            <w:shd w:val="clear" w:color="auto" w:fill="FFFE8D"/>
          </w:tcPr>
          <w:p w14:paraId="1B4A44BB" w14:textId="77777777" w:rsidR="00202030" w:rsidRPr="00840135" w:rsidRDefault="00202030" w:rsidP="00C702E0">
            <w:pPr>
              <w:snapToGrid w:val="0"/>
              <w:spacing w:after="0"/>
              <w:jc w:val="center"/>
              <w:rPr>
                <w:highlight w:val="yellow"/>
              </w:rPr>
            </w:pPr>
            <w:r>
              <w:rPr>
                <w:i/>
                <w:iCs/>
              </w:rPr>
              <w:t xml:space="preserve">First </w:t>
            </w:r>
            <w:r w:rsidRPr="00840135">
              <w:rPr>
                <w:rFonts w:hint="eastAsia"/>
                <w:i/>
                <w:iCs/>
              </w:rPr>
              <w:t>change</w:t>
            </w:r>
          </w:p>
        </w:tc>
      </w:tr>
    </w:tbl>
    <w:p w14:paraId="0628558C" w14:textId="77777777" w:rsidR="00202030" w:rsidRDefault="00202030" w:rsidP="00202030">
      <w:pPr>
        <w:rPr>
          <w:lang w:val="en-GB"/>
        </w:rPr>
      </w:pPr>
    </w:p>
    <w:p w14:paraId="7FAD83AE" w14:textId="77777777" w:rsidR="006830A5" w:rsidRPr="0095250E" w:rsidRDefault="006830A5" w:rsidP="006830A5">
      <w:pPr>
        <w:pStyle w:val="Heading4"/>
        <w:rPr>
          <w:noProof/>
          <w:lang w:eastAsia="zh-CN"/>
        </w:rPr>
      </w:pPr>
      <w:bookmarkStart w:id="240" w:name="_Toc60777151"/>
      <w:bookmarkStart w:id="241" w:name="_Toc156130275"/>
      <w:r w:rsidRPr="0095250E">
        <w:t>–</w:t>
      </w:r>
      <w:r w:rsidRPr="0095250E">
        <w:tab/>
      </w:r>
      <w:r w:rsidRPr="0095250E">
        <w:rPr>
          <w:i/>
          <w:iCs/>
          <w:noProof/>
        </w:rPr>
        <w:t>SIB</w:t>
      </w:r>
      <w:r w:rsidRPr="0095250E">
        <w:rPr>
          <w:i/>
          <w:iCs/>
          <w:noProof/>
          <w:lang w:eastAsia="zh-CN"/>
        </w:rPr>
        <w:t>12</w:t>
      </w:r>
      <w:bookmarkEnd w:id="240"/>
      <w:bookmarkEnd w:id="241"/>
    </w:p>
    <w:p w14:paraId="3EA19835" w14:textId="77777777" w:rsidR="006830A5" w:rsidRPr="0095250E" w:rsidRDefault="006830A5" w:rsidP="006830A5">
      <w:r w:rsidRPr="0095250E">
        <w:t xml:space="preserve">SIB12 </w:t>
      </w:r>
      <w:r w:rsidRPr="0095250E">
        <w:rPr>
          <w:lang w:eastAsia="zh-CN"/>
        </w:rPr>
        <w:t>contains NR sidelink communication/discovery configuration</w:t>
      </w:r>
      <w:r w:rsidRPr="0095250E">
        <w:rPr>
          <w:noProof/>
        </w:rPr>
        <w:t>.</w:t>
      </w:r>
    </w:p>
    <w:p w14:paraId="5858F59B" w14:textId="77777777" w:rsidR="006830A5" w:rsidRPr="0095250E" w:rsidRDefault="006830A5" w:rsidP="006830A5">
      <w:pPr>
        <w:pStyle w:val="TH"/>
        <w:rPr>
          <w:i/>
        </w:rPr>
      </w:pPr>
      <w:r w:rsidRPr="0095250E">
        <w:rPr>
          <w:i/>
          <w:noProof/>
        </w:rPr>
        <w:t xml:space="preserve">SIB12 </w:t>
      </w:r>
      <w:r w:rsidRPr="0095250E">
        <w:rPr>
          <w:noProof/>
        </w:rPr>
        <w:t>information element</w:t>
      </w:r>
    </w:p>
    <w:p w14:paraId="67D318AB" w14:textId="77777777" w:rsidR="006830A5" w:rsidRPr="0095250E" w:rsidRDefault="006830A5" w:rsidP="006830A5">
      <w:pPr>
        <w:pStyle w:val="PL"/>
        <w:rPr>
          <w:color w:val="808080"/>
        </w:rPr>
      </w:pPr>
      <w:r w:rsidRPr="0095250E">
        <w:rPr>
          <w:color w:val="808080"/>
        </w:rPr>
        <w:t>-- ASN1START</w:t>
      </w:r>
    </w:p>
    <w:p w14:paraId="28663E66" w14:textId="77777777" w:rsidR="006830A5" w:rsidRPr="0095250E" w:rsidRDefault="006830A5" w:rsidP="006830A5">
      <w:pPr>
        <w:pStyle w:val="PL"/>
        <w:rPr>
          <w:color w:val="808080"/>
        </w:rPr>
      </w:pPr>
      <w:r w:rsidRPr="0095250E">
        <w:rPr>
          <w:color w:val="808080"/>
        </w:rPr>
        <w:t>-- TAG-SIB12-START</w:t>
      </w:r>
    </w:p>
    <w:p w14:paraId="7574A691" w14:textId="77777777" w:rsidR="006830A5" w:rsidRPr="0095250E" w:rsidRDefault="006830A5" w:rsidP="006830A5">
      <w:pPr>
        <w:pStyle w:val="PL"/>
      </w:pPr>
    </w:p>
    <w:p w14:paraId="17270EE0" w14:textId="77777777" w:rsidR="006830A5" w:rsidRPr="0095250E" w:rsidRDefault="006830A5" w:rsidP="006830A5">
      <w:pPr>
        <w:pStyle w:val="PL"/>
      </w:pPr>
      <w:r w:rsidRPr="0095250E">
        <w:t>SIB12</w:t>
      </w:r>
      <w:r w:rsidRPr="0095250E">
        <w:rPr>
          <w:rFonts w:eastAsia="DengXian"/>
        </w:rPr>
        <w:t>-</w:t>
      </w:r>
      <w:r w:rsidRPr="0095250E">
        <w:t xml:space="preserve">r16 ::=                 </w:t>
      </w:r>
      <w:r w:rsidRPr="0095250E">
        <w:rPr>
          <w:color w:val="993366"/>
        </w:rPr>
        <w:t>SEQUENCE</w:t>
      </w:r>
      <w:r w:rsidRPr="0095250E">
        <w:t xml:space="preserve"> {</w:t>
      </w:r>
    </w:p>
    <w:p w14:paraId="50726723" w14:textId="77777777" w:rsidR="006830A5" w:rsidRPr="0095250E" w:rsidRDefault="006830A5" w:rsidP="006830A5">
      <w:pPr>
        <w:pStyle w:val="PL"/>
      </w:pPr>
      <w:r w:rsidRPr="0095250E">
        <w:t xml:space="preserve">    segmentNumber-r16             </w:t>
      </w:r>
      <w:r w:rsidRPr="0095250E">
        <w:rPr>
          <w:color w:val="993366"/>
        </w:rPr>
        <w:t>INTEGER</w:t>
      </w:r>
      <w:r w:rsidRPr="0095250E">
        <w:t xml:space="preserve"> (0..63),</w:t>
      </w:r>
    </w:p>
    <w:p w14:paraId="4FEB99A8" w14:textId="77777777" w:rsidR="006830A5" w:rsidRPr="0095250E" w:rsidRDefault="006830A5" w:rsidP="006830A5">
      <w:pPr>
        <w:pStyle w:val="PL"/>
      </w:pPr>
      <w:r w:rsidRPr="0095250E">
        <w:t xml:space="preserve">    segmentType-r16               </w:t>
      </w:r>
      <w:r w:rsidRPr="0095250E">
        <w:rPr>
          <w:color w:val="993366"/>
        </w:rPr>
        <w:t>ENUMERATED</w:t>
      </w:r>
      <w:r w:rsidRPr="0095250E">
        <w:t xml:space="preserve"> {notLastSegment, lastSegment},</w:t>
      </w:r>
    </w:p>
    <w:p w14:paraId="1C72AA1C" w14:textId="77777777" w:rsidR="006830A5" w:rsidRPr="0095250E" w:rsidRDefault="006830A5" w:rsidP="006830A5">
      <w:pPr>
        <w:pStyle w:val="PL"/>
      </w:pPr>
      <w:r w:rsidRPr="0095250E">
        <w:t xml:space="preserve">    segmentContainer-r16          </w:t>
      </w:r>
      <w:r w:rsidRPr="0095250E">
        <w:rPr>
          <w:color w:val="993366"/>
        </w:rPr>
        <w:t>OCTET</w:t>
      </w:r>
      <w:r w:rsidRPr="0095250E">
        <w:t xml:space="preserve"> </w:t>
      </w:r>
      <w:r w:rsidRPr="0095250E">
        <w:rPr>
          <w:color w:val="993366"/>
        </w:rPr>
        <w:t>STRING</w:t>
      </w:r>
    </w:p>
    <w:p w14:paraId="75F4B31C" w14:textId="77777777" w:rsidR="006830A5" w:rsidRPr="0095250E" w:rsidRDefault="006830A5" w:rsidP="006830A5">
      <w:pPr>
        <w:pStyle w:val="PL"/>
      </w:pPr>
      <w:r w:rsidRPr="0095250E">
        <w:t>}</w:t>
      </w:r>
    </w:p>
    <w:p w14:paraId="47882931" w14:textId="77777777" w:rsidR="006830A5" w:rsidRPr="0095250E" w:rsidRDefault="006830A5" w:rsidP="006830A5">
      <w:pPr>
        <w:pStyle w:val="PL"/>
      </w:pPr>
    </w:p>
    <w:p w14:paraId="4DA1058E" w14:textId="77777777" w:rsidR="006830A5" w:rsidRPr="0095250E" w:rsidRDefault="006830A5" w:rsidP="006830A5">
      <w:pPr>
        <w:pStyle w:val="PL"/>
      </w:pPr>
      <w:r w:rsidRPr="0095250E">
        <w:t xml:space="preserve">SIB12-IEs-r16 ::=             </w:t>
      </w:r>
      <w:r w:rsidRPr="0095250E">
        <w:rPr>
          <w:color w:val="993366"/>
        </w:rPr>
        <w:t>SEQUENCE</w:t>
      </w:r>
      <w:r w:rsidRPr="0095250E">
        <w:t xml:space="preserve"> {</w:t>
      </w:r>
    </w:p>
    <w:p w14:paraId="355F00BD" w14:textId="77777777" w:rsidR="006830A5" w:rsidRPr="0095250E" w:rsidRDefault="006830A5" w:rsidP="006830A5">
      <w:pPr>
        <w:pStyle w:val="PL"/>
      </w:pPr>
      <w:r w:rsidRPr="0095250E">
        <w:t xml:space="preserve">    sl-ConfigCommonNR-r16         SL-ConfigCommonNR-r16,</w:t>
      </w:r>
    </w:p>
    <w:p w14:paraId="18AC1892" w14:textId="77777777" w:rsidR="006830A5" w:rsidRPr="0095250E" w:rsidRDefault="006830A5" w:rsidP="006830A5">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1D375E93" w14:textId="77777777" w:rsidR="006830A5" w:rsidRPr="0095250E" w:rsidRDefault="006830A5" w:rsidP="006830A5">
      <w:pPr>
        <w:pStyle w:val="PL"/>
      </w:pPr>
      <w:r w:rsidRPr="0095250E">
        <w:t xml:space="preserve">    ...,</w:t>
      </w:r>
    </w:p>
    <w:p w14:paraId="7033F674" w14:textId="77777777" w:rsidR="006830A5" w:rsidRPr="0095250E" w:rsidRDefault="006830A5" w:rsidP="006830A5">
      <w:pPr>
        <w:pStyle w:val="PL"/>
      </w:pPr>
      <w:r w:rsidRPr="0095250E">
        <w:t xml:space="preserve">    [[</w:t>
      </w:r>
    </w:p>
    <w:p w14:paraId="1482C42B" w14:textId="77777777" w:rsidR="006830A5" w:rsidRPr="0095250E" w:rsidRDefault="006830A5" w:rsidP="006830A5">
      <w:pPr>
        <w:pStyle w:val="PL"/>
        <w:rPr>
          <w:color w:val="808080"/>
        </w:rPr>
      </w:pPr>
      <w:r w:rsidRPr="0095250E">
        <w:t xml:space="preserve">    sl-DRX-ConfigCommonGC-BC-r17         SL-DRX-ConfigGC-BC-r17                                                 </w:t>
      </w:r>
      <w:r w:rsidRPr="0095250E">
        <w:rPr>
          <w:color w:val="993366"/>
        </w:rPr>
        <w:t>OPTIONAL</w:t>
      </w:r>
      <w:r w:rsidRPr="0095250E">
        <w:t xml:space="preserve">,    </w:t>
      </w:r>
      <w:r w:rsidRPr="0095250E">
        <w:rPr>
          <w:color w:val="808080"/>
        </w:rPr>
        <w:t>-- Need R</w:t>
      </w:r>
    </w:p>
    <w:p w14:paraId="77AC5B0B" w14:textId="77777777" w:rsidR="006830A5" w:rsidRPr="0095250E" w:rsidRDefault="006830A5" w:rsidP="006830A5">
      <w:pPr>
        <w:pStyle w:val="PL"/>
        <w:rPr>
          <w:color w:val="808080"/>
        </w:rPr>
      </w:pPr>
      <w:r w:rsidRPr="0095250E">
        <w:t xml:space="preserve">    sl-D</w:t>
      </w:r>
      <w:r w:rsidRPr="0095250E">
        <w:rPr>
          <w:rFonts w:eastAsia="DengXian"/>
        </w:rPr>
        <w:t>iscConfigCommon-r17</w:t>
      </w:r>
      <w:r w:rsidRPr="0095250E">
        <w:t xml:space="preserve">              </w:t>
      </w:r>
      <w:r w:rsidRPr="0095250E">
        <w:rPr>
          <w:rFonts w:eastAsia="DengXian"/>
        </w:rPr>
        <w:t>SL-DiscConfigCommon-r17</w:t>
      </w:r>
      <w:r w:rsidRPr="0095250E">
        <w:t xml:space="preserve">                                                </w:t>
      </w:r>
      <w:r w:rsidRPr="0095250E">
        <w:rPr>
          <w:color w:val="993366"/>
        </w:rPr>
        <w:t>OPTIONAL</w:t>
      </w:r>
      <w:r w:rsidRPr="0095250E">
        <w:t xml:space="preserve">,    </w:t>
      </w:r>
      <w:r w:rsidRPr="0095250E">
        <w:rPr>
          <w:color w:val="808080"/>
        </w:rPr>
        <w:t>-- Need R</w:t>
      </w:r>
    </w:p>
    <w:p w14:paraId="2A2DA265" w14:textId="77777777" w:rsidR="006830A5" w:rsidRPr="0095250E" w:rsidRDefault="006830A5" w:rsidP="006830A5">
      <w:pPr>
        <w:pStyle w:val="PL"/>
        <w:rPr>
          <w:color w:val="808080"/>
        </w:rPr>
      </w:pPr>
      <w:r w:rsidRPr="0095250E">
        <w:t xml:space="preserve">    sl-L2U2N-Relay</w:t>
      </w:r>
      <w:r w:rsidRPr="0095250E">
        <w:rPr>
          <w:rFonts w:eastAsia="DengXian"/>
        </w:rPr>
        <w:t>-r17</w:t>
      </w:r>
      <w:r w:rsidRPr="0095250E">
        <w:t xml:space="preserve">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33BBB7A9" w14:textId="77777777" w:rsidR="006830A5" w:rsidRPr="0095250E" w:rsidRDefault="006830A5" w:rsidP="006830A5">
      <w:pPr>
        <w:pStyle w:val="PL"/>
        <w:rPr>
          <w:color w:val="808080"/>
        </w:rPr>
      </w:pPr>
      <w:r w:rsidRPr="0095250E">
        <w:t xml:space="preserve">    sl-NonRelayDiscovery</w:t>
      </w:r>
      <w:r w:rsidRPr="0095250E">
        <w:rPr>
          <w:rFonts w:eastAsia="DengXian"/>
        </w:rPr>
        <w:t>-r17</w:t>
      </w:r>
      <w:r w:rsidRPr="0095250E">
        <w:t xml:space="preserve">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4381A65C" w14:textId="77777777" w:rsidR="006830A5" w:rsidRPr="0095250E" w:rsidRDefault="006830A5" w:rsidP="006830A5">
      <w:pPr>
        <w:pStyle w:val="PL"/>
        <w:rPr>
          <w:color w:val="808080"/>
        </w:rPr>
      </w:pPr>
      <w:r w:rsidRPr="0095250E">
        <w:t xml:space="preserve">    sl-L3U2N-RelayDiscovery</w:t>
      </w:r>
      <w:r w:rsidRPr="0095250E">
        <w:rPr>
          <w:rFonts w:eastAsia="DengXian"/>
        </w:rPr>
        <w:t>-r17</w:t>
      </w:r>
      <w:r w:rsidRPr="0095250E">
        <w:t xml:space="preserve">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5FD7FAB3" w14:textId="77777777" w:rsidR="006830A5" w:rsidRPr="0095250E" w:rsidRDefault="006830A5" w:rsidP="006830A5">
      <w:pPr>
        <w:pStyle w:val="PL"/>
        <w:rPr>
          <w:color w:val="808080"/>
        </w:rPr>
      </w:pPr>
      <w:r w:rsidRPr="0095250E">
        <w:t xml:space="preserve">    sl-TimersAndConstantsRemoteUE-r17    UE-TimersAndConstantsRemoteUE-r17                                      </w:t>
      </w:r>
      <w:r w:rsidRPr="0095250E">
        <w:rPr>
          <w:color w:val="993366"/>
        </w:rPr>
        <w:t>OPTIONAL</w:t>
      </w:r>
      <w:r w:rsidRPr="0095250E">
        <w:t xml:space="preserve">     </w:t>
      </w:r>
      <w:r w:rsidRPr="0095250E">
        <w:rPr>
          <w:color w:val="808080"/>
        </w:rPr>
        <w:t>-- Need R</w:t>
      </w:r>
    </w:p>
    <w:p w14:paraId="7BB998B7" w14:textId="77777777" w:rsidR="006830A5" w:rsidRPr="0095250E" w:rsidRDefault="006830A5" w:rsidP="006830A5">
      <w:pPr>
        <w:pStyle w:val="PL"/>
      </w:pPr>
      <w:r w:rsidRPr="0095250E">
        <w:t xml:space="preserve">    ]],</w:t>
      </w:r>
    </w:p>
    <w:p w14:paraId="1A248FB5" w14:textId="77777777" w:rsidR="006830A5" w:rsidRPr="0095250E" w:rsidRDefault="006830A5" w:rsidP="006830A5">
      <w:pPr>
        <w:pStyle w:val="PL"/>
      </w:pPr>
      <w:r w:rsidRPr="0095250E">
        <w:t xml:space="preserve">    [[</w:t>
      </w:r>
    </w:p>
    <w:p w14:paraId="07A9C389" w14:textId="77777777" w:rsidR="006830A5" w:rsidRPr="0095250E" w:rsidRDefault="006830A5" w:rsidP="006830A5">
      <w:pPr>
        <w:pStyle w:val="PL"/>
        <w:rPr>
          <w:color w:val="808080"/>
        </w:rPr>
      </w:pPr>
      <w:r w:rsidRPr="0095250E">
        <w:t xml:space="preserve">    sl-FreqInfoListSizeExt-v1800         </w:t>
      </w:r>
      <w:r w:rsidRPr="0095250E">
        <w:rPr>
          <w:color w:val="993366"/>
        </w:rPr>
        <w:t>SEQUENCE</w:t>
      </w:r>
      <w:r w:rsidRPr="0095250E">
        <w:t xml:space="preserve"> (</w:t>
      </w:r>
      <w:r w:rsidRPr="0095250E">
        <w:rPr>
          <w:color w:val="993366"/>
        </w:rPr>
        <w:t>SIZE</w:t>
      </w:r>
      <w:r w:rsidRPr="0095250E">
        <w:t xml:space="preserve"> (1..maxNrofFreqSL-1-r18))</w:t>
      </w:r>
      <w:r w:rsidRPr="0095250E">
        <w:rPr>
          <w:color w:val="993366"/>
        </w:rPr>
        <w:t xml:space="preserve"> OF</w:t>
      </w:r>
      <w:r w:rsidRPr="0095250E">
        <w:t xml:space="preserve"> SL-FreqConfigCommon-r16    </w:t>
      </w:r>
      <w:r w:rsidRPr="0095250E">
        <w:rPr>
          <w:color w:val="993366"/>
        </w:rPr>
        <w:t>OPTIONAL</w:t>
      </w:r>
      <w:r w:rsidRPr="0095250E">
        <w:t xml:space="preserve">,    </w:t>
      </w:r>
      <w:r w:rsidRPr="0095250E">
        <w:rPr>
          <w:color w:val="808080"/>
        </w:rPr>
        <w:t>-- Need R</w:t>
      </w:r>
    </w:p>
    <w:p w14:paraId="16BF1BC4" w14:textId="77777777" w:rsidR="006830A5" w:rsidRPr="0095250E" w:rsidRDefault="006830A5" w:rsidP="006830A5">
      <w:pPr>
        <w:pStyle w:val="PL"/>
        <w:rPr>
          <w:color w:val="808080"/>
        </w:rPr>
      </w:pPr>
      <w:r w:rsidRPr="0095250E">
        <w:t xml:space="preserve">    sl-RLC-BearerConfigListSizeExt-v1800 </w:t>
      </w:r>
      <w:r w:rsidRPr="0095250E">
        <w:rPr>
          <w:color w:val="993366"/>
        </w:rPr>
        <w:t>SEQUENCE</w:t>
      </w:r>
      <w:r w:rsidRPr="0095250E">
        <w:t xml:space="preserve"> (</w:t>
      </w:r>
      <w:r w:rsidRPr="0095250E">
        <w:rPr>
          <w:color w:val="993366"/>
        </w:rPr>
        <w:t>SIZE</w:t>
      </w:r>
      <w:r w:rsidRPr="0095250E">
        <w:t xml:space="preserve"> (1..maxSL-LCID-r16))</w:t>
      </w:r>
      <w:r w:rsidRPr="0095250E">
        <w:rPr>
          <w:color w:val="993366"/>
        </w:rPr>
        <w:t xml:space="preserve"> OF</w:t>
      </w:r>
      <w:r w:rsidRPr="0095250E">
        <w:t xml:space="preserve"> SL-RLC-BearerConfig-r16         </w:t>
      </w:r>
      <w:r w:rsidRPr="0095250E">
        <w:rPr>
          <w:color w:val="993366"/>
        </w:rPr>
        <w:t>OPTIONAL</w:t>
      </w:r>
      <w:r w:rsidRPr="0095250E">
        <w:t xml:space="preserve">,    </w:t>
      </w:r>
      <w:r w:rsidRPr="0095250E">
        <w:rPr>
          <w:color w:val="808080"/>
        </w:rPr>
        <w:t>-- Need R</w:t>
      </w:r>
    </w:p>
    <w:p w14:paraId="3C98DC22" w14:textId="77777777" w:rsidR="006830A5" w:rsidRPr="0095250E" w:rsidRDefault="006830A5" w:rsidP="006830A5">
      <w:pPr>
        <w:pStyle w:val="PL"/>
        <w:rPr>
          <w:color w:val="808080"/>
        </w:rPr>
      </w:pPr>
      <w:r w:rsidRPr="0095250E">
        <w:t xml:space="preserve">    sl-SyncFreqList-r18                  </w:t>
      </w:r>
      <w:r w:rsidRPr="0095250E">
        <w:rPr>
          <w:color w:val="993366"/>
        </w:rPr>
        <w:t>SEQUENCE</w:t>
      </w:r>
      <w:r w:rsidRPr="0095250E">
        <w:t xml:space="preserve"> (</w:t>
      </w:r>
      <w:r w:rsidRPr="0095250E">
        <w:rPr>
          <w:color w:val="993366"/>
        </w:rPr>
        <w:t>SIZE</w:t>
      </w:r>
      <w:r w:rsidRPr="0095250E">
        <w:t xml:space="preserve"> (1..maxNrofFreqSL-r16))</w:t>
      </w:r>
      <w:r w:rsidRPr="0095250E">
        <w:rPr>
          <w:color w:val="993366"/>
        </w:rPr>
        <w:t xml:space="preserve"> OF</w:t>
      </w:r>
      <w:r w:rsidRPr="0095250E">
        <w:t xml:space="preserve"> SL-Freq-Id-r16               </w:t>
      </w:r>
      <w:r w:rsidRPr="0095250E">
        <w:rPr>
          <w:color w:val="993366"/>
        </w:rPr>
        <w:t>OPTIONAL</w:t>
      </w:r>
      <w:r w:rsidRPr="0095250E">
        <w:t xml:space="preserve">,    </w:t>
      </w:r>
      <w:r w:rsidRPr="0095250E">
        <w:rPr>
          <w:color w:val="808080"/>
        </w:rPr>
        <w:t>-- Need R</w:t>
      </w:r>
    </w:p>
    <w:p w14:paraId="4F41EB74" w14:textId="77777777" w:rsidR="006830A5" w:rsidRPr="0095250E" w:rsidRDefault="006830A5" w:rsidP="006830A5">
      <w:pPr>
        <w:pStyle w:val="PL"/>
        <w:rPr>
          <w:color w:val="808080"/>
        </w:rPr>
      </w:pPr>
      <w:r w:rsidRPr="0095250E">
        <w:t xml:space="preserve">    sl-SyncTxMultiFreq-r18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2EF29895" w14:textId="77777777" w:rsidR="006830A5" w:rsidRPr="0095250E" w:rsidRDefault="006830A5" w:rsidP="006830A5">
      <w:pPr>
        <w:pStyle w:val="PL"/>
        <w:rPr>
          <w:color w:val="808080"/>
        </w:rPr>
      </w:pPr>
      <w:r w:rsidRPr="0095250E">
        <w:lastRenderedPageBreak/>
        <w:t xml:space="preserve">    sl-MaxTransPowerCA-r18               P-Max                                                                  </w:t>
      </w:r>
      <w:r w:rsidRPr="0095250E">
        <w:rPr>
          <w:color w:val="993366"/>
        </w:rPr>
        <w:t>OPTIONAL</w:t>
      </w:r>
      <w:r w:rsidRPr="0095250E">
        <w:t xml:space="preserve">,    </w:t>
      </w:r>
      <w:r w:rsidRPr="0095250E">
        <w:rPr>
          <w:color w:val="808080"/>
        </w:rPr>
        <w:t>-- Need R</w:t>
      </w:r>
    </w:p>
    <w:p w14:paraId="2BD464FF" w14:textId="7B9E2638" w:rsidR="006830A5" w:rsidRDefault="006830A5">
      <w:pPr>
        <w:pStyle w:val="PL"/>
        <w:ind w:firstLine="320"/>
        <w:rPr>
          <w:ins w:id="242" w:author="Apple - Zhibin Wu 1" w:date="2024-02-17T21:07:00Z"/>
          <w:color w:val="808080"/>
        </w:rPr>
        <w:pPrChange w:id="243" w:author="Apple - Zhibin Wu 1" w:date="2024-02-17T21:07:00Z">
          <w:pPr>
            <w:pStyle w:val="PL"/>
          </w:pPr>
        </w:pPrChange>
      </w:pPr>
      <w:r w:rsidRPr="0095250E">
        <w:t xml:space="preserve">sl-DiscConfigCommon-v1800            SL-DiscConfigCommon-v1800                                              </w:t>
      </w:r>
      <w:r w:rsidRPr="0095250E">
        <w:rPr>
          <w:color w:val="993366"/>
        </w:rPr>
        <w:t>OPTIONAL</w:t>
      </w:r>
      <w:r w:rsidRPr="0095250E">
        <w:t xml:space="preserve">     </w:t>
      </w:r>
      <w:r w:rsidRPr="0095250E">
        <w:rPr>
          <w:color w:val="808080"/>
        </w:rPr>
        <w:t>-- Need R</w:t>
      </w:r>
    </w:p>
    <w:p w14:paraId="01778D8A" w14:textId="0A5C9A3F" w:rsidR="006830A5" w:rsidRPr="0095250E" w:rsidRDefault="006830A5" w:rsidP="006830A5">
      <w:pPr>
        <w:pStyle w:val="PL"/>
        <w:rPr>
          <w:ins w:id="244" w:author="Apple - Zhibin Wu 1" w:date="2024-02-17T21:07:00Z"/>
          <w:color w:val="808080"/>
        </w:rPr>
      </w:pPr>
      <w:ins w:id="245" w:author="Apple - Zhibin Wu 1" w:date="2024-02-17T21:07:00Z">
        <w:r>
          <w:tab/>
        </w:r>
        <w:r w:rsidRPr="0095250E">
          <w:t>sl-L2U2</w:t>
        </w:r>
      </w:ins>
      <w:ins w:id="246" w:author="Apple - Zhibin Wu 1" w:date="2024-02-17T21:08:00Z">
        <w:r>
          <w:t>U</w:t>
        </w:r>
      </w:ins>
      <w:ins w:id="247" w:author="Apple - Zhibin Wu 1" w:date="2024-02-17T21:07:00Z">
        <w:r w:rsidRPr="0095250E">
          <w:t>-Relay</w:t>
        </w:r>
        <w:r w:rsidRPr="0095250E">
          <w:rPr>
            <w:rFonts w:eastAsia="DengXian"/>
          </w:rPr>
          <w:t>-r1</w:t>
        </w:r>
      </w:ins>
      <w:ins w:id="248" w:author="Apple - Zhibin Wu 1" w:date="2024-02-17T21:08:00Z">
        <w:r>
          <w:rPr>
            <w:rFonts w:eastAsia="DengXian"/>
          </w:rPr>
          <w:t>8</w:t>
        </w:r>
      </w:ins>
      <w:ins w:id="249" w:author="Apple - Zhibin Wu 1" w:date="2024-02-17T21:07:00Z">
        <w:r w:rsidRPr="0095250E">
          <w:t xml:space="preserve">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ins>
    </w:p>
    <w:p w14:paraId="76BA25DA" w14:textId="77777777" w:rsidR="006830A5" w:rsidRPr="0095250E" w:rsidRDefault="006830A5">
      <w:pPr>
        <w:pStyle w:val="PL"/>
        <w:ind w:firstLine="320"/>
        <w:rPr>
          <w:color w:val="808080"/>
        </w:rPr>
        <w:pPrChange w:id="250" w:author="Apple - Zhibin Wu 1" w:date="2024-02-17T21:07:00Z">
          <w:pPr>
            <w:pStyle w:val="PL"/>
          </w:pPr>
        </w:pPrChange>
      </w:pPr>
    </w:p>
    <w:p w14:paraId="0E334E73" w14:textId="77777777" w:rsidR="006830A5" w:rsidRPr="0095250E" w:rsidRDefault="006830A5" w:rsidP="006830A5">
      <w:pPr>
        <w:pStyle w:val="PL"/>
      </w:pPr>
      <w:r w:rsidRPr="0095250E">
        <w:t xml:space="preserve">    ]]</w:t>
      </w:r>
    </w:p>
    <w:p w14:paraId="61555403" w14:textId="77777777" w:rsidR="006830A5" w:rsidRPr="0095250E" w:rsidRDefault="006830A5" w:rsidP="006830A5">
      <w:pPr>
        <w:pStyle w:val="PL"/>
      </w:pPr>
      <w:r w:rsidRPr="0095250E">
        <w:t>}</w:t>
      </w:r>
    </w:p>
    <w:p w14:paraId="2184E6CF" w14:textId="77777777" w:rsidR="006830A5" w:rsidRPr="0095250E" w:rsidRDefault="006830A5" w:rsidP="006830A5">
      <w:pPr>
        <w:pStyle w:val="PL"/>
      </w:pPr>
    </w:p>
    <w:p w14:paraId="02976660" w14:textId="77777777" w:rsidR="006830A5" w:rsidRPr="0095250E" w:rsidRDefault="006830A5" w:rsidP="006830A5">
      <w:pPr>
        <w:pStyle w:val="PL"/>
      </w:pPr>
      <w:r w:rsidRPr="0095250E">
        <w:t xml:space="preserve">SL-ConfigCommonNR-r16 ::=        </w:t>
      </w:r>
      <w:r w:rsidRPr="0095250E">
        <w:rPr>
          <w:color w:val="993366"/>
        </w:rPr>
        <w:t>SEQUENCE</w:t>
      </w:r>
      <w:r w:rsidRPr="0095250E">
        <w:t xml:space="preserve"> {</w:t>
      </w:r>
    </w:p>
    <w:p w14:paraId="053F15D2" w14:textId="77777777" w:rsidR="006830A5" w:rsidRPr="0095250E" w:rsidRDefault="006830A5" w:rsidP="006830A5">
      <w:pPr>
        <w:pStyle w:val="PL"/>
        <w:rPr>
          <w:color w:val="808080"/>
        </w:rPr>
      </w:pPr>
      <w:r w:rsidRPr="0095250E">
        <w:t xml:space="preserve">    sl-FreqInfoList-r16                  </w:t>
      </w:r>
      <w:r w:rsidRPr="0095250E">
        <w:rPr>
          <w:color w:val="993366"/>
        </w:rPr>
        <w:t>SEQUENCE</w:t>
      </w:r>
      <w:r w:rsidRPr="0095250E">
        <w:t xml:space="preserve"> (</w:t>
      </w:r>
      <w:r w:rsidRPr="0095250E">
        <w:rPr>
          <w:color w:val="993366"/>
        </w:rPr>
        <w:t>SIZE</w:t>
      </w:r>
      <w:r w:rsidRPr="0095250E">
        <w:t xml:space="preserve"> (1..maxNrofFreqSL-r16))</w:t>
      </w:r>
      <w:r w:rsidRPr="0095250E">
        <w:rPr>
          <w:color w:val="993366"/>
        </w:rPr>
        <w:t xml:space="preserve"> OF</w:t>
      </w:r>
      <w:r w:rsidRPr="0095250E">
        <w:t xml:space="preserve"> SL-FreqConfigCommon-r16      </w:t>
      </w:r>
      <w:r w:rsidRPr="0095250E">
        <w:rPr>
          <w:color w:val="993366"/>
        </w:rPr>
        <w:t>OPTIONAL</w:t>
      </w:r>
      <w:r w:rsidRPr="0095250E">
        <w:t xml:space="preserve">,    </w:t>
      </w:r>
      <w:r w:rsidRPr="0095250E">
        <w:rPr>
          <w:color w:val="808080"/>
        </w:rPr>
        <w:t>-- Need R</w:t>
      </w:r>
    </w:p>
    <w:p w14:paraId="6034BB75" w14:textId="77777777" w:rsidR="006830A5" w:rsidRPr="0095250E" w:rsidRDefault="006830A5" w:rsidP="006830A5">
      <w:pPr>
        <w:pStyle w:val="PL"/>
        <w:rPr>
          <w:color w:val="808080"/>
        </w:rPr>
      </w:pPr>
      <w:r w:rsidRPr="0095250E">
        <w:t xml:space="preserve">    sl-UE-SelectedConfig-r16             SL-UE-SelectedConfig-r16                                               </w:t>
      </w:r>
      <w:r w:rsidRPr="0095250E">
        <w:rPr>
          <w:color w:val="993366"/>
        </w:rPr>
        <w:t>OPTIONAL</w:t>
      </w:r>
      <w:r w:rsidRPr="0095250E">
        <w:t xml:space="preserve">,    </w:t>
      </w:r>
      <w:r w:rsidRPr="0095250E">
        <w:rPr>
          <w:color w:val="808080"/>
        </w:rPr>
        <w:t>-- Need R</w:t>
      </w:r>
    </w:p>
    <w:p w14:paraId="620861BF" w14:textId="77777777" w:rsidR="006830A5" w:rsidRPr="0095250E" w:rsidRDefault="006830A5" w:rsidP="006830A5">
      <w:pPr>
        <w:pStyle w:val="PL"/>
        <w:rPr>
          <w:color w:val="808080"/>
        </w:rPr>
      </w:pPr>
      <w:r w:rsidRPr="0095250E">
        <w:t xml:space="preserve">    sl-NR-AnchorCarrierFreqList-r16      SL-NR-AnchorCarrierFreqList-r16                                        </w:t>
      </w:r>
      <w:r w:rsidRPr="0095250E">
        <w:rPr>
          <w:color w:val="993366"/>
        </w:rPr>
        <w:t>OPTIONAL</w:t>
      </w:r>
      <w:r w:rsidRPr="0095250E">
        <w:t xml:space="preserve">,    </w:t>
      </w:r>
      <w:r w:rsidRPr="0095250E">
        <w:rPr>
          <w:color w:val="808080"/>
        </w:rPr>
        <w:t>-- Need R</w:t>
      </w:r>
    </w:p>
    <w:p w14:paraId="769AC44F" w14:textId="77777777" w:rsidR="006830A5" w:rsidRPr="0095250E" w:rsidRDefault="006830A5" w:rsidP="006830A5">
      <w:pPr>
        <w:pStyle w:val="PL"/>
        <w:rPr>
          <w:color w:val="808080"/>
        </w:rPr>
      </w:pPr>
      <w:r w:rsidRPr="0095250E">
        <w:t xml:space="preserve">    sl-EUTRA-AnchorCarrierFreqList-r16   SL-EUTRA-AnchorCarrierFreqList-r16                                     </w:t>
      </w:r>
      <w:r w:rsidRPr="0095250E">
        <w:rPr>
          <w:color w:val="993366"/>
        </w:rPr>
        <w:t>OPTIONAL</w:t>
      </w:r>
      <w:r w:rsidRPr="0095250E">
        <w:t xml:space="preserve">,    </w:t>
      </w:r>
      <w:r w:rsidRPr="0095250E">
        <w:rPr>
          <w:color w:val="808080"/>
        </w:rPr>
        <w:t>-- Need R</w:t>
      </w:r>
    </w:p>
    <w:p w14:paraId="2A6A086E" w14:textId="77777777" w:rsidR="006830A5" w:rsidRPr="0095250E" w:rsidRDefault="006830A5" w:rsidP="006830A5">
      <w:pPr>
        <w:pStyle w:val="PL"/>
        <w:rPr>
          <w:color w:val="808080"/>
        </w:rPr>
      </w:pPr>
      <w:r w:rsidRPr="0095250E">
        <w:t xml:space="preserve">    sl-RadioBearerConfigList-r16         </w:t>
      </w:r>
      <w:r w:rsidRPr="0095250E">
        <w:rPr>
          <w:color w:val="993366"/>
        </w:rPr>
        <w:t>SEQUENCE</w:t>
      </w:r>
      <w:r w:rsidRPr="0095250E">
        <w:t xml:space="preserve"> (</w:t>
      </w:r>
      <w:r w:rsidRPr="0095250E">
        <w:rPr>
          <w:color w:val="993366"/>
        </w:rPr>
        <w:t>SIZE</w:t>
      </w:r>
      <w:r w:rsidRPr="0095250E">
        <w:t xml:space="preserve"> (1..maxNrofSLRB-r16))</w:t>
      </w:r>
      <w:r w:rsidRPr="0095250E">
        <w:rPr>
          <w:color w:val="993366"/>
        </w:rPr>
        <w:t xml:space="preserve"> OF</w:t>
      </w:r>
      <w:r w:rsidRPr="0095250E">
        <w:t xml:space="preserve"> SL-RadioBearerConfig-r16       </w:t>
      </w:r>
      <w:r w:rsidRPr="0095250E">
        <w:rPr>
          <w:color w:val="993366"/>
        </w:rPr>
        <w:t>OPTIONAL</w:t>
      </w:r>
      <w:r w:rsidRPr="0095250E">
        <w:t xml:space="preserve">,    </w:t>
      </w:r>
      <w:r w:rsidRPr="0095250E">
        <w:rPr>
          <w:color w:val="808080"/>
        </w:rPr>
        <w:t>-- Need R</w:t>
      </w:r>
    </w:p>
    <w:p w14:paraId="40D235DC" w14:textId="77777777" w:rsidR="006830A5" w:rsidRPr="0095250E" w:rsidRDefault="006830A5" w:rsidP="006830A5">
      <w:pPr>
        <w:pStyle w:val="PL"/>
        <w:rPr>
          <w:color w:val="808080"/>
        </w:rPr>
      </w:pPr>
      <w:r w:rsidRPr="0095250E">
        <w:t xml:space="preserve">    sl-RLC-BearerConfigList-r16          </w:t>
      </w:r>
      <w:r w:rsidRPr="0095250E">
        <w:rPr>
          <w:color w:val="993366"/>
        </w:rPr>
        <w:t>SEQUENCE</w:t>
      </w:r>
      <w:r w:rsidRPr="0095250E">
        <w:t xml:space="preserve"> (</w:t>
      </w:r>
      <w:r w:rsidRPr="0095250E">
        <w:rPr>
          <w:color w:val="993366"/>
        </w:rPr>
        <w:t>SIZE</w:t>
      </w:r>
      <w:r w:rsidRPr="0095250E">
        <w:t xml:space="preserve"> (1..maxSL-LCID-r16))</w:t>
      </w:r>
      <w:r w:rsidRPr="0095250E">
        <w:rPr>
          <w:color w:val="993366"/>
        </w:rPr>
        <w:t xml:space="preserve"> OF</w:t>
      </w:r>
      <w:r w:rsidRPr="0095250E">
        <w:t xml:space="preserve"> SL-RLC-BearerConfig-r16         </w:t>
      </w:r>
      <w:r w:rsidRPr="0095250E">
        <w:rPr>
          <w:color w:val="993366"/>
        </w:rPr>
        <w:t>OPTIONAL</w:t>
      </w:r>
      <w:r w:rsidRPr="0095250E">
        <w:t xml:space="preserve">,    </w:t>
      </w:r>
      <w:r w:rsidRPr="0095250E">
        <w:rPr>
          <w:color w:val="808080"/>
        </w:rPr>
        <w:t>-- Need R</w:t>
      </w:r>
    </w:p>
    <w:p w14:paraId="5B6900DA" w14:textId="77777777" w:rsidR="006830A5" w:rsidRPr="0095250E" w:rsidRDefault="006830A5" w:rsidP="006830A5">
      <w:pPr>
        <w:pStyle w:val="PL"/>
        <w:rPr>
          <w:color w:val="808080"/>
        </w:rPr>
      </w:pPr>
      <w:r w:rsidRPr="0095250E">
        <w:t xml:space="preserve">    sl-MeasConfigCommon-r16              SL-MeasConfigCommon-r16                                                </w:t>
      </w:r>
      <w:r w:rsidRPr="0095250E">
        <w:rPr>
          <w:color w:val="993366"/>
        </w:rPr>
        <w:t>OPTIONAL</w:t>
      </w:r>
      <w:r w:rsidRPr="0095250E">
        <w:t xml:space="preserve">,    </w:t>
      </w:r>
      <w:r w:rsidRPr="0095250E">
        <w:rPr>
          <w:color w:val="808080"/>
        </w:rPr>
        <w:t>-- Need R</w:t>
      </w:r>
    </w:p>
    <w:p w14:paraId="6652936B" w14:textId="77777777" w:rsidR="006830A5" w:rsidRPr="0095250E" w:rsidRDefault="006830A5" w:rsidP="006830A5">
      <w:pPr>
        <w:pStyle w:val="PL"/>
        <w:rPr>
          <w:color w:val="808080"/>
        </w:rPr>
      </w:pPr>
      <w:r w:rsidRPr="0095250E">
        <w:t xml:space="preserve">    sl-CSI-Acquisition-r16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08EE631D" w14:textId="77777777" w:rsidR="006830A5" w:rsidRPr="0095250E" w:rsidRDefault="006830A5" w:rsidP="006830A5">
      <w:pPr>
        <w:pStyle w:val="PL"/>
        <w:rPr>
          <w:color w:val="808080"/>
        </w:rPr>
      </w:pPr>
      <w:r w:rsidRPr="0095250E">
        <w:t xml:space="preserve">    sl-OffsetDFN-r16                     </w:t>
      </w:r>
      <w:r w:rsidRPr="0095250E">
        <w:rPr>
          <w:color w:val="993366"/>
        </w:rPr>
        <w:t>INTEGER</w:t>
      </w:r>
      <w:r w:rsidRPr="0095250E">
        <w:t xml:space="preserve"> (1..1000)                                                      </w:t>
      </w:r>
      <w:r w:rsidRPr="0095250E">
        <w:rPr>
          <w:color w:val="993366"/>
        </w:rPr>
        <w:t>OPTIONAL</w:t>
      </w:r>
      <w:r w:rsidRPr="0095250E">
        <w:t xml:space="preserve">,    </w:t>
      </w:r>
      <w:r w:rsidRPr="0095250E">
        <w:rPr>
          <w:color w:val="808080"/>
        </w:rPr>
        <w:t>-- Need R</w:t>
      </w:r>
    </w:p>
    <w:p w14:paraId="3C5D10F3" w14:textId="77777777" w:rsidR="006830A5" w:rsidRPr="0095250E" w:rsidRDefault="006830A5" w:rsidP="006830A5">
      <w:pPr>
        <w:pStyle w:val="PL"/>
        <w:rPr>
          <w:color w:val="808080"/>
        </w:rPr>
      </w:pPr>
      <w:r w:rsidRPr="0095250E">
        <w:t xml:space="preserve">    t400-r16                             </w:t>
      </w:r>
      <w:r w:rsidRPr="0095250E">
        <w:rPr>
          <w:color w:val="993366"/>
        </w:rPr>
        <w:t>ENUMERATED</w:t>
      </w:r>
      <w:r w:rsidRPr="0095250E">
        <w:t xml:space="preserve"> {ms100, ms200, ms300, ms400, ms600, ms1000, ms1500, ms2000} </w:t>
      </w:r>
      <w:r w:rsidRPr="0095250E">
        <w:rPr>
          <w:color w:val="993366"/>
        </w:rPr>
        <w:t>OPTIONAL</w:t>
      </w:r>
      <w:r w:rsidRPr="0095250E">
        <w:t xml:space="preserve">,    </w:t>
      </w:r>
      <w:r w:rsidRPr="0095250E">
        <w:rPr>
          <w:color w:val="808080"/>
        </w:rPr>
        <w:t>-- Need R</w:t>
      </w:r>
    </w:p>
    <w:p w14:paraId="596003B5" w14:textId="77777777" w:rsidR="006830A5" w:rsidRPr="0095250E" w:rsidRDefault="006830A5" w:rsidP="006830A5">
      <w:pPr>
        <w:pStyle w:val="PL"/>
        <w:rPr>
          <w:color w:val="808080"/>
        </w:rPr>
      </w:pPr>
      <w:r w:rsidRPr="0095250E">
        <w:t xml:space="preserve">    sl-MaxNumConsecutiveDTX-r16          </w:t>
      </w:r>
      <w:r w:rsidRPr="0095250E">
        <w:rPr>
          <w:color w:val="993366"/>
        </w:rPr>
        <w:t>ENUMERATED</w:t>
      </w:r>
      <w:r w:rsidRPr="0095250E">
        <w:t xml:space="preserve"> {n1, n2, n3, n4, n6, n8, n16, n32}                          </w:t>
      </w:r>
      <w:r w:rsidRPr="0095250E">
        <w:rPr>
          <w:color w:val="993366"/>
        </w:rPr>
        <w:t>OPTIONAL</w:t>
      </w:r>
      <w:r w:rsidRPr="0095250E">
        <w:t xml:space="preserve">,    </w:t>
      </w:r>
      <w:r w:rsidRPr="0095250E">
        <w:rPr>
          <w:color w:val="808080"/>
        </w:rPr>
        <w:t>-- Need R</w:t>
      </w:r>
    </w:p>
    <w:p w14:paraId="537B10E4" w14:textId="77777777" w:rsidR="006830A5" w:rsidRPr="0095250E" w:rsidRDefault="006830A5" w:rsidP="006830A5">
      <w:pPr>
        <w:pStyle w:val="PL"/>
        <w:rPr>
          <w:color w:val="808080"/>
        </w:rPr>
      </w:pPr>
      <w:r w:rsidRPr="0095250E">
        <w:t xml:space="preserve">    sl-SSB-PriorityNR-r16                </w:t>
      </w:r>
      <w:r w:rsidRPr="0095250E">
        <w:rPr>
          <w:color w:val="993366"/>
        </w:rPr>
        <w:t>INTEGER</w:t>
      </w:r>
      <w:r w:rsidRPr="0095250E">
        <w:t xml:space="preserve"> (1..8)                                                         </w:t>
      </w:r>
      <w:r w:rsidRPr="0095250E">
        <w:rPr>
          <w:color w:val="993366"/>
        </w:rPr>
        <w:t>OPTIONAL</w:t>
      </w:r>
      <w:r w:rsidRPr="0095250E">
        <w:t xml:space="preserve">     </w:t>
      </w:r>
      <w:r w:rsidRPr="0095250E">
        <w:rPr>
          <w:color w:val="808080"/>
        </w:rPr>
        <w:t>-- Need R</w:t>
      </w:r>
    </w:p>
    <w:p w14:paraId="3343E860" w14:textId="77777777" w:rsidR="006830A5" w:rsidRPr="0095250E" w:rsidRDefault="006830A5" w:rsidP="006830A5">
      <w:pPr>
        <w:pStyle w:val="PL"/>
      </w:pPr>
      <w:r w:rsidRPr="0095250E">
        <w:t>}</w:t>
      </w:r>
    </w:p>
    <w:p w14:paraId="4F3673C8" w14:textId="77777777" w:rsidR="006830A5" w:rsidRPr="0095250E" w:rsidRDefault="006830A5" w:rsidP="006830A5">
      <w:pPr>
        <w:pStyle w:val="PL"/>
      </w:pPr>
    </w:p>
    <w:p w14:paraId="77048F60" w14:textId="77777777" w:rsidR="006830A5" w:rsidRPr="0095250E" w:rsidRDefault="006830A5" w:rsidP="006830A5">
      <w:pPr>
        <w:pStyle w:val="PL"/>
      </w:pPr>
      <w:r w:rsidRPr="0095250E">
        <w:t xml:space="preserve">SL-NR-AnchorCarrierFreqList-r16 ::=  </w:t>
      </w:r>
      <w:r w:rsidRPr="0095250E">
        <w:rPr>
          <w:color w:val="993366"/>
        </w:rPr>
        <w:t>SEQUENCE</w:t>
      </w:r>
      <w:r w:rsidRPr="0095250E">
        <w:t xml:space="preserve"> (</w:t>
      </w:r>
      <w:r w:rsidRPr="0095250E">
        <w:rPr>
          <w:color w:val="993366"/>
        </w:rPr>
        <w:t>SIZE</w:t>
      </w:r>
      <w:r w:rsidRPr="0095250E">
        <w:t xml:space="preserve"> (1..maxFreqSL-NR-r16))</w:t>
      </w:r>
      <w:r w:rsidRPr="0095250E">
        <w:rPr>
          <w:color w:val="993366"/>
        </w:rPr>
        <w:t xml:space="preserve"> OF</w:t>
      </w:r>
      <w:r w:rsidRPr="0095250E">
        <w:t xml:space="preserve"> ARFCN-ValueNR</w:t>
      </w:r>
    </w:p>
    <w:p w14:paraId="04FD6046" w14:textId="77777777" w:rsidR="006830A5" w:rsidRPr="0095250E" w:rsidRDefault="006830A5" w:rsidP="006830A5">
      <w:pPr>
        <w:pStyle w:val="PL"/>
      </w:pPr>
    </w:p>
    <w:p w14:paraId="0762FD6E" w14:textId="77777777" w:rsidR="006830A5" w:rsidRPr="0095250E" w:rsidRDefault="006830A5" w:rsidP="006830A5">
      <w:pPr>
        <w:pStyle w:val="PL"/>
      </w:pPr>
      <w:r w:rsidRPr="0095250E">
        <w:t xml:space="preserve">SL-EUTRA-AnchorCarrierFreqList-r16 ::= </w:t>
      </w:r>
      <w:r w:rsidRPr="0095250E">
        <w:rPr>
          <w:color w:val="993366"/>
        </w:rPr>
        <w:t>SEQUENCE</w:t>
      </w:r>
      <w:r w:rsidRPr="0095250E">
        <w:t xml:space="preserve"> (</w:t>
      </w:r>
      <w:r w:rsidRPr="0095250E">
        <w:rPr>
          <w:color w:val="993366"/>
        </w:rPr>
        <w:t>SIZE</w:t>
      </w:r>
      <w:r w:rsidRPr="0095250E">
        <w:t xml:space="preserve"> (1..maxFreqSL-EUTRA-r16))</w:t>
      </w:r>
      <w:r w:rsidRPr="0095250E">
        <w:rPr>
          <w:color w:val="993366"/>
        </w:rPr>
        <w:t xml:space="preserve"> OF</w:t>
      </w:r>
      <w:r w:rsidRPr="0095250E">
        <w:t xml:space="preserve"> ARFCN-ValueEUTRA</w:t>
      </w:r>
    </w:p>
    <w:p w14:paraId="7BA10793" w14:textId="77777777" w:rsidR="006830A5" w:rsidRPr="0095250E" w:rsidRDefault="006830A5" w:rsidP="006830A5">
      <w:pPr>
        <w:pStyle w:val="PL"/>
      </w:pPr>
    </w:p>
    <w:p w14:paraId="6BAC8F75" w14:textId="77777777" w:rsidR="006830A5" w:rsidRPr="0095250E" w:rsidRDefault="006830A5" w:rsidP="006830A5">
      <w:pPr>
        <w:pStyle w:val="PL"/>
      </w:pPr>
      <w:r w:rsidRPr="0095250E">
        <w:t xml:space="preserve">SL-DiscConfigCommon-r17 ::=   </w:t>
      </w:r>
      <w:r w:rsidRPr="0095250E">
        <w:rPr>
          <w:color w:val="993366"/>
        </w:rPr>
        <w:t>SEQUENCE</w:t>
      </w:r>
      <w:r w:rsidRPr="0095250E">
        <w:t xml:space="preserve"> {</w:t>
      </w:r>
    </w:p>
    <w:p w14:paraId="56085B7C" w14:textId="77777777" w:rsidR="006830A5" w:rsidRPr="0095250E" w:rsidRDefault="006830A5" w:rsidP="006830A5">
      <w:pPr>
        <w:pStyle w:val="PL"/>
      </w:pPr>
      <w:r w:rsidRPr="0095250E">
        <w:t xml:space="preserve">    sl-RelayUE-ConfigCommon-r17   SL-RelayUE-Config-r17,</w:t>
      </w:r>
    </w:p>
    <w:p w14:paraId="19AA981D" w14:textId="77777777" w:rsidR="006830A5" w:rsidRPr="0095250E" w:rsidRDefault="006830A5" w:rsidP="006830A5">
      <w:pPr>
        <w:pStyle w:val="PL"/>
      </w:pPr>
      <w:r w:rsidRPr="0095250E">
        <w:t xml:space="preserve">    sl-RemoteUE-ConfigCommon-r17  SL-RemoteUE-Config-r17</w:t>
      </w:r>
    </w:p>
    <w:p w14:paraId="409A51DF" w14:textId="77777777" w:rsidR="006830A5" w:rsidRPr="0095250E" w:rsidRDefault="006830A5" w:rsidP="006830A5">
      <w:pPr>
        <w:pStyle w:val="PL"/>
      </w:pPr>
      <w:r w:rsidRPr="0095250E">
        <w:t>}</w:t>
      </w:r>
    </w:p>
    <w:p w14:paraId="7B43C0D5" w14:textId="77777777" w:rsidR="006830A5" w:rsidRPr="0095250E" w:rsidRDefault="006830A5" w:rsidP="006830A5">
      <w:pPr>
        <w:pStyle w:val="PL"/>
      </w:pPr>
    </w:p>
    <w:p w14:paraId="7149B000" w14:textId="77777777" w:rsidR="006830A5" w:rsidRPr="0095250E" w:rsidRDefault="006830A5" w:rsidP="006830A5">
      <w:pPr>
        <w:pStyle w:val="PL"/>
      </w:pPr>
      <w:r w:rsidRPr="0095250E">
        <w:t xml:space="preserve">SL-DiscConfigCommon-v1800 </w:t>
      </w:r>
      <w:bookmarkStart w:id="251" w:name="OLE_LINK70"/>
      <w:bookmarkStart w:id="252" w:name="OLE_LINK71"/>
      <w:r w:rsidRPr="0095250E">
        <w:t xml:space="preserve">::=   </w:t>
      </w:r>
      <w:bookmarkEnd w:id="251"/>
      <w:bookmarkEnd w:id="252"/>
      <w:r w:rsidRPr="0095250E">
        <w:t xml:space="preserve"> </w:t>
      </w:r>
      <w:r w:rsidRPr="0095250E">
        <w:rPr>
          <w:color w:val="993366"/>
        </w:rPr>
        <w:t>SEQUENCE</w:t>
      </w:r>
      <w:r w:rsidRPr="0095250E">
        <w:t xml:space="preserve"> {</w:t>
      </w:r>
    </w:p>
    <w:p w14:paraId="32F1DD2C" w14:textId="77777777" w:rsidR="006830A5" w:rsidRPr="0095250E" w:rsidRDefault="006830A5" w:rsidP="006830A5">
      <w:pPr>
        <w:pStyle w:val="PL"/>
      </w:pPr>
      <w:r w:rsidRPr="0095250E">
        <w:t xml:space="preserve">    sl-RelayUE-ConfigCommonU2U-r18   SL-RelayUE-ConfigU2U-r18,</w:t>
      </w:r>
    </w:p>
    <w:p w14:paraId="03BEAD7D" w14:textId="77777777" w:rsidR="006830A5" w:rsidRPr="0095250E" w:rsidRDefault="006830A5" w:rsidP="006830A5">
      <w:pPr>
        <w:pStyle w:val="PL"/>
      </w:pPr>
      <w:r w:rsidRPr="0095250E">
        <w:t xml:space="preserve">    sl-RemoteUE-ConfigCommonU2U-r18  SL-RemoteUE-ConfigU2U-r18</w:t>
      </w:r>
    </w:p>
    <w:p w14:paraId="45125958" w14:textId="77777777" w:rsidR="006830A5" w:rsidRPr="0095250E" w:rsidRDefault="006830A5" w:rsidP="006830A5">
      <w:pPr>
        <w:pStyle w:val="PL"/>
      </w:pPr>
      <w:r w:rsidRPr="0095250E">
        <w:t>}</w:t>
      </w:r>
    </w:p>
    <w:p w14:paraId="6BFA6300" w14:textId="77777777" w:rsidR="006830A5" w:rsidRPr="0095250E" w:rsidRDefault="006830A5" w:rsidP="006830A5">
      <w:pPr>
        <w:pStyle w:val="PL"/>
      </w:pPr>
    </w:p>
    <w:p w14:paraId="7FB4F5A0" w14:textId="77777777" w:rsidR="006830A5" w:rsidRPr="0095250E" w:rsidRDefault="006830A5" w:rsidP="006830A5">
      <w:pPr>
        <w:pStyle w:val="PL"/>
        <w:rPr>
          <w:color w:val="808080"/>
        </w:rPr>
      </w:pPr>
      <w:r w:rsidRPr="0095250E">
        <w:rPr>
          <w:color w:val="808080"/>
        </w:rPr>
        <w:t>-- TAG-SIB12-STOP</w:t>
      </w:r>
    </w:p>
    <w:p w14:paraId="5C3FFA47" w14:textId="77777777" w:rsidR="006830A5" w:rsidRPr="0095250E" w:rsidRDefault="006830A5" w:rsidP="006830A5">
      <w:pPr>
        <w:pStyle w:val="PL"/>
        <w:rPr>
          <w:color w:val="808080"/>
        </w:rPr>
      </w:pPr>
      <w:r w:rsidRPr="0095250E">
        <w:rPr>
          <w:color w:val="808080"/>
        </w:rPr>
        <w:t>-- ASN1STOP</w:t>
      </w:r>
    </w:p>
    <w:p w14:paraId="1D715913" w14:textId="77777777" w:rsidR="006830A5" w:rsidRPr="0095250E" w:rsidRDefault="006830A5" w:rsidP="006830A5">
      <w:pPr>
        <w:rPr>
          <w:rFonts w:eastAsiaTheme="minorEastAsia"/>
          <w:iCs/>
        </w:rPr>
      </w:pPr>
    </w:p>
    <w:p w14:paraId="2072FB3B" w14:textId="07649527" w:rsidR="006830A5" w:rsidRPr="0095250E" w:rsidDel="006830A5" w:rsidRDefault="006830A5" w:rsidP="006830A5">
      <w:pPr>
        <w:pStyle w:val="EditorsNote"/>
        <w:rPr>
          <w:del w:id="253" w:author="Apple - Zhibin Wu 1" w:date="2024-02-17T21:06:00Z"/>
          <w:color w:val="auto"/>
          <w:lang w:eastAsia="en-GB"/>
        </w:rPr>
      </w:pPr>
      <w:del w:id="254" w:author="Apple - Zhibin Wu 1" w:date="2024-02-17T21:06:00Z">
        <w:r w:rsidRPr="0095250E" w:rsidDel="006830A5">
          <w:rPr>
            <w:color w:val="auto"/>
            <w:lang w:eastAsia="en-GB"/>
          </w:rPr>
          <w:delText>Editor's Note: FFS whether the old indication for R17 U2N Relay can be used for R18 U2U Relay or a new U2U Relay-specific indication is needed for gNB capability of supporting U2U Relay.</w:delText>
        </w:r>
      </w:del>
    </w:p>
    <w:p w14:paraId="761CCB4A" w14:textId="77777777" w:rsidR="006830A5" w:rsidRPr="0095250E" w:rsidRDefault="006830A5" w:rsidP="006830A5">
      <w:pPr>
        <w:pStyle w:val="EditorsNote"/>
        <w:rPr>
          <w:color w:val="auto"/>
          <w:lang w:eastAsia="en-GB"/>
        </w:rPr>
      </w:pPr>
      <w:r w:rsidRPr="0095250E">
        <w:rPr>
          <w:color w:val="auto"/>
          <w:lang w:eastAsia="en-GB"/>
        </w:rPr>
        <w:t xml:space="preserve">Editor's Note: </w:t>
      </w:r>
      <w:r w:rsidRPr="0095250E">
        <w:rPr>
          <w:noProof/>
          <w:color w:val="auto"/>
          <w:lang w:eastAsia="en-GB"/>
        </w:rPr>
        <w:t xml:space="preserve">The mapping configuration (from e2e SLRB to RLC channel) is needed in pre-configuration. </w:t>
      </w:r>
      <w:r w:rsidRPr="0095250E">
        <w:rPr>
          <w:color w:val="auto"/>
          <w:lang w:eastAsia="en-GB"/>
        </w:rPr>
        <w:t>The existing table format is used as a baseline, subject to discussion during maintenance.</w:t>
      </w:r>
    </w:p>
    <w:p w14:paraId="49AFD350" w14:textId="77777777" w:rsidR="006830A5" w:rsidRPr="0095250E" w:rsidRDefault="006830A5" w:rsidP="006830A5">
      <w:pPr>
        <w:rPr>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6830A5" w:rsidRPr="0095250E" w14:paraId="3A2E9432" w14:textId="77777777" w:rsidTr="00C702E0">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94A8072" w14:textId="77777777" w:rsidR="006830A5" w:rsidRPr="0095250E" w:rsidRDefault="006830A5" w:rsidP="00C702E0">
            <w:pPr>
              <w:pStyle w:val="TAH"/>
              <w:rPr>
                <w:lang w:eastAsia="en-GB"/>
              </w:rPr>
            </w:pPr>
            <w:r w:rsidRPr="0095250E">
              <w:rPr>
                <w:bCs/>
                <w:i/>
                <w:noProof/>
                <w:lang w:eastAsia="sv-SE"/>
              </w:rPr>
              <w:lastRenderedPageBreak/>
              <w:t>SIB12</w:t>
            </w:r>
            <w:r w:rsidRPr="0095250E">
              <w:rPr>
                <w:i/>
                <w:noProof/>
                <w:lang w:eastAsia="en-GB"/>
              </w:rPr>
              <w:t xml:space="preserve"> </w:t>
            </w:r>
            <w:r w:rsidRPr="0095250E">
              <w:rPr>
                <w:noProof/>
                <w:lang w:eastAsia="en-GB"/>
              </w:rPr>
              <w:t>field descriptions</w:t>
            </w:r>
          </w:p>
        </w:tc>
      </w:tr>
      <w:tr w:rsidR="006830A5" w:rsidRPr="0095250E" w14:paraId="5889A3D5" w14:textId="77777777" w:rsidTr="00C702E0">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7F80287" w14:textId="77777777" w:rsidR="006830A5" w:rsidRPr="0095250E" w:rsidRDefault="006830A5" w:rsidP="00C702E0">
            <w:pPr>
              <w:pStyle w:val="TAL"/>
              <w:rPr>
                <w:rFonts w:cs="Arial"/>
                <w:b/>
                <w:bCs/>
                <w:i/>
                <w:iCs/>
                <w:noProof/>
              </w:rPr>
            </w:pPr>
            <w:r w:rsidRPr="0095250E">
              <w:rPr>
                <w:rFonts w:cs="Arial"/>
                <w:b/>
                <w:bCs/>
                <w:i/>
                <w:iCs/>
                <w:noProof/>
              </w:rPr>
              <w:t>segmentContainer</w:t>
            </w:r>
          </w:p>
          <w:p w14:paraId="7085D001" w14:textId="77777777" w:rsidR="006830A5" w:rsidRPr="0095250E" w:rsidRDefault="006830A5" w:rsidP="00C702E0">
            <w:pPr>
              <w:pStyle w:val="TAL"/>
              <w:rPr>
                <w:noProof/>
                <w:lang w:eastAsia="sv-SE"/>
              </w:rPr>
            </w:pPr>
            <w:r w:rsidRPr="0095250E">
              <w:rPr>
                <w:rFonts w:cs="Arial"/>
                <w:noProof/>
              </w:rPr>
              <w:t xml:space="preserve">This field includes a segment of the encoded </w:t>
            </w:r>
            <w:r w:rsidRPr="0095250E">
              <w:rPr>
                <w:rFonts w:cs="Arial"/>
                <w:i/>
                <w:iCs/>
                <w:noProof/>
              </w:rPr>
              <w:t>SIB12-IEs</w:t>
            </w:r>
            <w:r w:rsidRPr="0095250E">
              <w:rPr>
                <w:rFonts w:cs="Arial"/>
                <w:noProof/>
              </w:rPr>
              <w:t>. The size of the included segment in this container should be small enough that the SIB message size is less than or equal to the maximum size of a NR SI, i.e. 2976 bits when SIB12 is broadcast.</w:t>
            </w:r>
          </w:p>
        </w:tc>
      </w:tr>
      <w:tr w:rsidR="006830A5" w:rsidRPr="0095250E" w14:paraId="22C22BA2" w14:textId="77777777" w:rsidTr="00C702E0">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35F0AC1" w14:textId="77777777" w:rsidR="006830A5" w:rsidRPr="0095250E" w:rsidRDefault="006830A5" w:rsidP="00C702E0">
            <w:pPr>
              <w:pStyle w:val="TAL"/>
              <w:rPr>
                <w:rFonts w:eastAsia="DotumChe"/>
                <w:b/>
                <w:bCs/>
                <w:i/>
                <w:iCs/>
                <w:lang w:eastAsia="en-US"/>
              </w:rPr>
            </w:pPr>
            <w:proofErr w:type="spellStart"/>
            <w:r w:rsidRPr="0095250E">
              <w:rPr>
                <w:b/>
                <w:bCs/>
                <w:i/>
                <w:iCs/>
              </w:rPr>
              <w:t>segmentNumber</w:t>
            </w:r>
            <w:proofErr w:type="spellEnd"/>
          </w:p>
          <w:p w14:paraId="602C68ED" w14:textId="77777777" w:rsidR="006830A5" w:rsidRPr="0095250E" w:rsidRDefault="006830A5" w:rsidP="00C702E0">
            <w:pPr>
              <w:pStyle w:val="TAL"/>
              <w:rPr>
                <w:noProof/>
                <w:lang w:eastAsia="sv-SE"/>
              </w:rPr>
            </w:pPr>
            <w:r w:rsidRPr="0095250E">
              <w:rPr>
                <w:rFonts w:cs="Arial"/>
                <w:noProof/>
              </w:rPr>
              <w:t xml:space="preserve">This field identifies the sequence number of a segment of </w:t>
            </w:r>
            <w:r w:rsidRPr="0095250E">
              <w:rPr>
                <w:rFonts w:cs="Arial"/>
                <w:i/>
                <w:noProof/>
              </w:rPr>
              <w:t>SIB12-IEs</w:t>
            </w:r>
            <w:r w:rsidRPr="0095250E">
              <w:rPr>
                <w:rFonts w:cs="Arial"/>
                <w:noProof/>
              </w:rPr>
              <w:t>. A segment number of zero corresponds to the first segment, A segment number of one corresponds to the second segment, and so on.</w:t>
            </w:r>
          </w:p>
        </w:tc>
      </w:tr>
      <w:tr w:rsidR="006830A5" w:rsidRPr="0095250E" w14:paraId="311348B3" w14:textId="77777777" w:rsidTr="00C702E0">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E10B009" w14:textId="77777777" w:rsidR="006830A5" w:rsidRPr="0095250E" w:rsidRDefault="006830A5" w:rsidP="00C702E0">
            <w:pPr>
              <w:pStyle w:val="TAL"/>
              <w:rPr>
                <w:rFonts w:eastAsia="DotumChe"/>
                <w:b/>
                <w:bCs/>
                <w:i/>
                <w:iCs/>
                <w:noProof/>
                <w:lang w:eastAsia="en-US"/>
              </w:rPr>
            </w:pPr>
            <w:proofErr w:type="spellStart"/>
            <w:r w:rsidRPr="0095250E">
              <w:rPr>
                <w:b/>
                <w:bCs/>
                <w:i/>
                <w:iCs/>
              </w:rPr>
              <w:t>segmentType</w:t>
            </w:r>
            <w:proofErr w:type="spellEnd"/>
          </w:p>
          <w:p w14:paraId="313DF601" w14:textId="77777777" w:rsidR="006830A5" w:rsidRPr="0095250E" w:rsidRDefault="006830A5" w:rsidP="00C702E0">
            <w:pPr>
              <w:pStyle w:val="TAL"/>
              <w:rPr>
                <w:noProof/>
                <w:lang w:eastAsia="sv-SE"/>
              </w:rPr>
            </w:pPr>
            <w:r w:rsidRPr="0095250E">
              <w:rPr>
                <w:rFonts w:cs="Arial"/>
                <w:noProof/>
              </w:rPr>
              <w:t>This field indicates whether the included segment is the last segment or not.</w:t>
            </w:r>
          </w:p>
        </w:tc>
      </w:tr>
      <w:tr w:rsidR="006830A5" w:rsidRPr="0095250E" w14:paraId="4F74C86C" w14:textId="77777777" w:rsidTr="00C702E0">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BD8C7AE" w14:textId="77777777" w:rsidR="006830A5" w:rsidRPr="0095250E" w:rsidRDefault="006830A5" w:rsidP="00C702E0">
            <w:pPr>
              <w:pStyle w:val="TAL"/>
              <w:rPr>
                <w:b/>
                <w:bCs/>
                <w:i/>
                <w:iCs/>
                <w:noProof/>
                <w:lang w:eastAsia="sv-SE"/>
              </w:rPr>
            </w:pPr>
            <w:r w:rsidRPr="0095250E">
              <w:rPr>
                <w:b/>
                <w:bCs/>
                <w:i/>
                <w:iCs/>
                <w:noProof/>
                <w:lang w:eastAsia="sv-SE"/>
              </w:rPr>
              <w:t>sl-CSI-Acquisition</w:t>
            </w:r>
          </w:p>
          <w:p w14:paraId="56713115" w14:textId="77777777" w:rsidR="006830A5" w:rsidRPr="0095250E" w:rsidRDefault="006830A5" w:rsidP="00C702E0">
            <w:pPr>
              <w:pStyle w:val="TAL"/>
              <w:rPr>
                <w:noProof/>
                <w:lang w:eastAsia="sv-SE"/>
              </w:rPr>
            </w:pPr>
            <w:r w:rsidRPr="0095250E">
              <w:rPr>
                <w:noProof/>
                <w:lang w:eastAsia="sv-SE"/>
              </w:rPr>
              <w:t>This field</w:t>
            </w:r>
            <w:r w:rsidRPr="0095250E">
              <w:rPr>
                <w:lang w:eastAsia="sv-SE"/>
              </w:rPr>
              <w:t xml:space="preserve"> i</w:t>
            </w:r>
            <w:r w:rsidRPr="0095250E">
              <w:rPr>
                <w:noProof/>
                <w:lang w:eastAsia="sv-SE"/>
              </w:rPr>
              <w:t>ndicates whether CSI reporting is enabled in sidelink unicast. If not set, SL CSI reporting is disabled.</w:t>
            </w:r>
          </w:p>
        </w:tc>
      </w:tr>
      <w:tr w:rsidR="006830A5" w:rsidRPr="0095250E" w14:paraId="1FAD0E06" w14:textId="77777777" w:rsidTr="00C702E0">
        <w:trPr>
          <w:cantSplit/>
          <w:tblHeader/>
          <w:ins w:id="255" w:author="Apple - Zhibin Wu 1" w:date="2024-02-17T21:10:00Z"/>
        </w:trPr>
        <w:tc>
          <w:tcPr>
            <w:tcW w:w="14205" w:type="dxa"/>
            <w:tcBorders>
              <w:top w:val="single" w:sz="4" w:space="0" w:color="808080"/>
              <w:left w:val="single" w:sz="4" w:space="0" w:color="808080"/>
              <w:bottom w:val="single" w:sz="4" w:space="0" w:color="808080"/>
              <w:right w:val="single" w:sz="4" w:space="0" w:color="808080"/>
            </w:tcBorders>
          </w:tcPr>
          <w:p w14:paraId="2A0CFF95" w14:textId="64B88CA2" w:rsidR="006830A5" w:rsidRPr="0095250E" w:rsidRDefault="006830A5" w:rsidP="006830A5">
            <w:pPr>
              <w:pStyle w:val="TAL"/>
              <w:rPr>
                <w:ins w:id="256" w:author="Apple - Zhibin Wu 1" w:date="2024-02-17T21:10:00Z"/>
                <w:b/>
                <w:bCs/>
                <w:i/>
                <w:iCs/>
                <w:noProof/>
                <w:lang w:eastAsia="sv-SE"/>
              </w:rPr>
            </w:pPr>
            <w:ins w:id="257" w:author="Apple - Zhibin Wu 1" w:date="2024-02-17T21:10:00Z">
              <w:r w:rsidRPr="0095250E">
                <w:rPr>
                  <w:b/>
                  <w:bCs/>
                  <w:i/>
                  <w:iCs/>
                  <w:noProof/>
                  <w:lang w:eastAsia="sv-SE"/>
                </w:rPr>
                <w:t>sl-</w:t>
              </w:r>
            </w:ins>
            <w:ins w:id="258" w:author="Apple - Zhibin Wu 1" w:date="2024-02-17T21:12:00Z">
              <w:r>
                <w:rPr>
                  <w:b/>
                  <w:bCs/>
                  <w:i/>
                  <w:iCs/>
                  <w:noProof/>
                  <w:lang w:eastAsia="sv-SE"/>
                </w:rPr>
                <w:t>DiscC</w:t>
              </w:r>
            </w:ins>
            <w:ins w:id="259" w:author="Apple - Zhibin Wu 1" w:date="2024-02-17T21:14:00Z">
              <w:r>
                <w:rPr>
                  <w:b/>
                  <w:bCs/>
                  <w:i/>
                  <w:iCs/>
                  <w:noProof/>
                  <w:lang w:eastAsia="sv-SE"/>
                </w:rPr>
                <w:t>o</w:t>
              </w:r>
            </w:ins>
            <w:ins w:id="260" w:author="Apple - Zhibin Wu 1" w:date="2024-02-17T21:12:00Z">
              <w:r>
                <w:rPr>
                  <w:b/>
                  <w:bCs/>
                  <w:i/>
                  <w:iCs/>
                  <w:noProof/>
                  <w:lang w:eastAsia="sv-SE"/>
                </w:rPr>
                <w:t>nfigCommon</w:t>
              </w:r>
            </w:ins>
          </w:p>
          <w:p w14:paraId="4C2E1A20" w14:textId="3B40F0A2" w:rsidR="006830A5" w:rsidRPr="0095250E" w:rsidRDefault="006830A5" w:rsidP="006830A5">
            <w:pPr>
              <w:pStyle w:val="TAL"/>
              <w:rPr>
                <w:ins w:id="261" w:author="Apple - Zhibin Wu 1" w:date="2024-02-17T21:10:00Z"/>
                <w:b/>
                <w:bCs/>
                <w:i/>
                <w:iCs/>
                <w:noProof/>
                <w:lang w:eastAsia="sv-SE"/>
              </w:rPr>
            </w:pPr>
            <w:ins w:id="262" w:author="Apple - Zhibin Wu 1" w:date="2024-02-17T21:10:00Z">
              <w:r w:rsidRPr="0095250E">
                <w:rPr>
                  <w:noProof/>
                  <w:lang w:eastAsia="sv-SE"/>
                </w:rPr>
                <w:t>This field</w:t>
              </w:r>
              <w:r w:rsidRPr="0095250E">
                <w:rPr>
                  <w:lang w:eastAsia="sv-SE"/>
                </w:rPr>
                <w:t xml:space="preserve"> i</w:t>
              </w:r>
              <w:r w:rsidRPr="0095250E">
                <w:rPr>
                  <w:noProof/>
                  <w:lang w:eastAsia="sv-SE"/>
                </w:rPr>
                <w:t xml:space="preserve">ndicates </w:t>
              </w:r>
            </w:ins>
            <w:ins w:id="263" w:author="Apple - Zhibin Wu 1" w:date="2024-02-17T21:12:00Z">
              <w:r>
                <w:rPr>
                  <w:noProof/>
                  <w:lang w:eastAsia="sv-SE"/>
                </w:rPr>
                <w:t>the support of relay discovery for U2N or U2U relay oper</w:t>
              </w:r>
            </w:ins>
            <w:ins w:id="264" w:author="Apple - Zhibin Wu 1" w:date="2024-02-17T21:13:00Z">
              <w:r>
                <w:rPr>
                  <w:noProof/>
                  <w:lang w:eastAsia="sv-SE"/>
                </w:rPr>
                <w:t xml:space="preserve">ation. </w:t>
              </w:r>
              <w:r w:rsidRPr="006830A5">
                <w:rPr>
                  <w:noProof/>
                  <w:lang w:eastAsia="sv-SE"/>
                </w:rPr>
                <w:t>sl-DiscC</w:t>
              </w:r>
            </w:ins>
            <w:ins w:id="265" w:author="Apple - Zhibin Wu 1" w:date="2024-02-17T21:14:00Z">
              <w:r>
                <w:rPr>
                  <w:noProof/>
                  <w:lang w:eastAsia="sv-SE"/>
                </w:rPr>
                <w:t>o</w:t>
              </w:r>
            </w:ins>
            <w:ins w:id="266" w:author="Apple - Zhibin Wu 1" w:date="2024-02-17T21:13:00Z">
              <w:r w:rsidRPr="006830A5">
                <w:rPr>
                  <w:noProof/>
                  <w:lang w:eastAsia="sv-SE"/>
                </w:rPr>
                <w:t>nfigCommon</w:t>
              </w:r>
              <w:r>
                <w:rPr>
                  <w:noProof/>
                  <w:lang w:eastAsia="sv-SE"/>
                </w:rPr>
                <w:t>-v1800 is mandaroty present if either L2 or L3 U2U</w:t>
              </w:r>
            </w:ins>
            <w:ins w:id="267" w:author="Apple - Zhibin Wu 1" w:date="2024-02-17T21:18:00Z">
              <w:r w:rsidR="00A81513">
                <w:rPr>
                  <w:noProof/>
                  <w:lang w:eastAsia="sv-SE"/>
                </w:rPr>
                <w:t xml:space="preserve"> relay</w:t>
              </w:r>
            </w:ins>
            <w:ins w:id="268" w:author="Apple - Zhibin Wu 1" w:date="2024-02-17T21:13:00Z">
              <w:r>
                <w:rPr>
                  <w:noProof/>
                  <w:lang w:eastAsia="sv-SE"/>
                </w:rPr>
                <w:t xml:space="preserve"> is supported.</w:t>
              </w:r>
            </w:ins>
          </w:p>
        </w:tc>
      </w:tr>
      <w:tr w:rsidR="006830A5" w:rsidRPr="0095250E" w14:paraId="18020EFF" w14:textId="77777777" w:rsidTr="00C702E0">
        <w:trPr>
          <w:cantSplit/>
        </w:trPr>
        <w:tc>
          <w:tcPr>
            <w:tcW w:w="14205" w:type="dxa"/>
            <w:tcBorders>
              <w:top w:val="single" w:sz="4" w:space="0" w:color="808080"/>
              <w:left w:val="single" w:sz="4" w:space="0" w:color="808080"/>
              <w:bottom w:val="single" w:sz="4" w:space="0" w:color="808080"/>
              <w:right w:val="single" w:sz="4" w:space="0" w:color="808080"/>
            </w:tcBorders>
          </w:tcPr>
          <w:p w14:paraId="4E39B040" w14:textId="77777777" w:rsidR="006830A5" w:rsidRPr="0095250E" w:rsidRDefault="006830A5" w:rsidP="006830A5">
            <w:pPr>
              <w:pStyle w:val="TAL"/>
              <w:rPr>
                <w:b/>
                <w:bCs/>
                <w:i/>
                <w:iCs/>
                <w:lang w:eastAsia="zh-CN"/>
              </w:rPr>
            </w:pPr>
            <w:proofErr w:type="spellStart"/>
            <w:r w:rsidRPr="0095250E">
              <w:rPr>
                <w:b/>
                <w:bCs/>
                <w:i/>
                <w:iCs/>
                <w:lang w:eastAsia="zh-CN"/>
              </w:rPr>
              <w:t>sl</w:t>
            </w:r>
            <w:proofErr w:type="spellEnd"/>
            <w:r w:rsidRPr="0095250E">
              <w:rPr>
                <w:b/>
                <w:bCs/>
                <w:i/>
                <w:iCs/>
                <w:lang w:eastAsia="zh-CN"/>
              </w:rPr>
              <w:t>-DRX-</w:t>
            </w:r>
            <w:proofErr w:type="spellStart"/>
            <w:r w:rsidRPr="0095250E">
              <w:rPr>
                <w:b/>
                <w:bCs/>
                <w:i/>
                <w:iCs/>
                <w:lang w:eastAsia="zh-CN"/>
              </w:rPr>
              <w:t>ConfigCommonGC</w:t>
            </w:r>
            <w:proofErr w:type="spellEnd"/>
            <w:r w:rsidRPr="0095250E">
              <w:rPr>
                <w:b/>
                <w:bCs/>
                <w:i/>
                <w:iCs/>
                <w:lang w:eastAsia="zh-CN"/>
              </w:rPr>
              <w:t>-BC</w:t>
            </w:r>
          </w:p>
          <w:p w14:paraId="162B5900" w14:textId="77777777" w:rsidR="006830A5" w:rsidRPr="0095250E" w:rsidRDefault="006830A5" w:rsidP="006830A5">
            <w:pPr>
              <w:pStyle w:val="TAL"/>
              <w:rPr>
                <w:bCs/>
                <w:iCs/>
                <w:lang w:eastAsia="zh-CN"/>
              </w:rPr>
            </w:pPr>
            <w:r w:rsidRPr="0095250E">
              <w:rPr>
                <w:bCs/>
                <w:iCs/>
                <w:lang w:eastAsia="zh-CN"/>
              </w:rPr>
              <w:t>This field indicates the sidelink DRX configuration for groupcast and broadcast communication, as specified in TS 38.321 [3].</w:t>
            </w:r>
            <w:r w:rsidRPr="0095250E">
              <w:t xml:space="preserve"> </w:t>
            </w:r>
            <w:r w:rsidRPr="0095250E">
              <w:rPr>
                <w:bCs/>
                <w:iCs/>
                <w:lang w:eastAsia="zh-CN"/>
              </w:rPr>
              <w:t xml:space="preserve">This field, if present, also indicates the </w:t>
            </w:r>
            <w:proofErr w:type="spellStart"/>
            <w:r w:rsidRPr="0095250E">
              <w:rPr>
                <w:bCs/>
                <w:iCs/>
                <w:lang w:eastAsia="zh-CN"/>
              </w:rPr>
              <w:t>gNB</w:t>
            </w:r>
            <w:proofErr w:type="spellEnd"/>
            <w:r w:rsidRPr="0095250E">
              <w:rPr>
                <w:bCs/>
                <w:iCs/>
                <w:lang w:eastAsia="zh-CN"/>
              </w:rPr>
              <w:t xml:space="preserve"> is capable of sidelink DRX.</w:t>
            </w:r>
          </w:p>
        </w:tc>
      </w:tr>
      <w:tr w:rsidR="006830A5" w:rsidRPr="0095250E" w14:paraId="3853F7A0" w14:textId="77777777" w:rsidTr="00C702E0">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20616BE" w14:textId="77777777" w:rsidR="006830A5" w:rsidRPr="0095250E" w:rsidRDefault="006830A5" w:rsidP="006830A5">
            <w:pPr>
              <w:pStyle w:val="TAL"/>
              <w:rPr>
                <w:b/>
                <w:bCs/>
                <w:i/>
                <w:iCs/>
                <w:lang w:eastAsia="en-GB"/>
              </w:rPr>
            </w:pPr>
            <w:proofErr w:type="spellStart"/>
            <w:r w:rsidRPr="0095250E">
              <w:rPr>
                <w:b/>
                <w:bCs/>
                <w:i/>
                <w:iCs/>
                <w:lang w:eastAsia="zh-CN"/>
              </w:rPr>
              <w:t>sl</w:t>
            </w:r>
            <w:proofErr w:type="spellEnd"/>
            <w:r w:rsidRPr="0095250E">
              <w:rPr>
                <w:b/>
                <w:bCs/>
                <w:i/>
                <w:iCs/>
                <w:lang w:eastAsia="zh-CN"/>
              </w:rPr>
              <w:t>-EUTRA-</w:t>
            </w:r>
            <w:proofErr w:type="spellStart"/>
            <w:r w:rsidRPr="0095250E">
              <w:rPr>
                <w:b/>
                <w:bCs/>
                <w:i/>
                <w:iCs/>
                <w:lang w:eastAsia="zh-CN"/>
              </w:rPr>
              <w:t>AnchorCarrierFreqList</w:t>
            </w:r>
            <w:proofErr w:type="spellEnd"/>
          </w:p>
          <w:p w14:paraId="5EA34326" w14:textId="77777777" w:rsidR="006830A5" w:rsidRPr="0095250E" w:rsidRDefault="006830A5" w:rsidP="006830A5">
            <w:pPr>
              <w:pStyle w:val="TAL"/>
              <w:rPr>
                <w:lang w:eastAsia="en-GB"/>
              </w:rPr>
            </w:pPr>
            <w:r w:rsidRPr="0095250E">
              <w:rPr>
                <w:lang w:eastAsia="en-GB"/>
              </w:rPr>
              <w:t>This field indicates the EUTRA anchor carrier frequency list, which can provide the NR sidelink communication configurations.</w:t>
            </w:r>
          </w:p>
        </w:tc>
      </w:tr>
      <w:tr w:rsidR="006830A5" w:rsidRPr="0095250E" w14:paraId="1E58499A" w14:textId="77777777" w:rsidTr="00C702E0">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84F8168" w14:textId="77777777" w:rsidR="006830A5" w:rsidRPr="0095250E" w:rsidRDefault="006830A5" w:rsidP="006830A5">
            <w:pPr>
              <w:pStyle w:val="TAL"/>
              <w:rPr>
                <w:b/>
                <w:bCs/>
                <w:i/>
                <w:iCs/>
                <w:lang w:eastAsia="en-GB"/>
              </w:rPr>
            </w:pPr>
            <w:proofErr w:type="spellStart"/>
            <w:r w:rsidRPr="0095250E">
              <w:rPr>
                <w:b/>
                <w:bCs/>
                <w:i/>
                <w:iCs/>
                <w:lang w:eastAsia="zh-CN"/>
              </w:rPr>
              <w:t>sl-FreqInfoList</w:t>
            </w:r>
            <w:proofErr w:type="spellEnd"/>
            <w:r w:rsidRPr="0095250E">
              <w:rPr>
                <w:b/>
                <w:bCs/>
                <w:i/>
                <w:iCs/>
                <w:lang w:eastAsia="zh-CN"/>
              </w:rPr>
              <w:t xml:space="preserve">, </w:t>
            </w:r>
            <w:proofErr w:type="spellStart"/>
            <w:r w:rsidRPr="0095250E">
              <w:rPr>
                <w:b/>
                <w:bCs/>
                <w:i/>
                <w:iCs/>
                <w:lang w:eastAsia="zh-CN"/>
              </w:rPr>
              <w:t>sl-FreqInfoListSizeExt</w:t>
            </w:r>
            <w:proofErr w:type="spellEnd"/>
          </w:p>
          <w:p w14:paraId="6D2422CF" w14:textId="77777777" w:rsidR="006830A5" w:rsidRPr="0095250E" w:rsidRDefault="006830A5" w:rsidP="006830A5">
            <w:pPr>
              <w:pStyle w:val="TAL"/>
              <w:rPr>
                <w:lang w:eastAsia="zh-CN"/>
              </w:rPr>
            </w:pPr>
            <w:r w:rsidRPr="0095250E">
              <w:rPr>
                <w:lang w:eastAsia="en-GB"/>
              </w:rPr>
              <w:t>This field indicates the NR sidelink communication/discovery configuration on some carrier frequency (</w:t>
            </w:r>
            <w:proofErr w:type="spellStart"/>
            <w:r w:rsidRPr="0095250E">
              <w:rPr>
                <w:lang w:eastAsia="en-GB"/>
              </w:rPr>
              <w:t>ies</w:t>
            </w:r>
            <w:proofErr w:type="spellEnd"/>
            <w:r w:rsidRPr="0095250E">
              <w:rPr>
                <w:lang w:eastAsia="en-GB"/>
              </w:rPr>
              <w:t xml:space="preserve">). In this release, only one </w:t>
            </w:r>
            <w:r w:rsidRPr="0095250E">
              <w:rPr>
                <w:lang w:eastAsia="sv-SE"/>
              </w:rPr>
              <w:t xml:space="preserve">entry can be configured in </w:t>
            </w:r>
            <w:proofErr w:type="spellStart"/>
            <w:r w:rsidRPr="0095250E">
              <w:rPr>
                <w:i/>
                <w:iCs/>
                <w:lang w:eastAsia="sv-SE"/>
              </w:rPr>
              <w:t>sl-FreqInfoList</w:t>
            </w:r>
            <w:proofErr w:type="spellEnd"/>
            <w:r w:rsidRPr="0095250E">
              <w:rPr>
                <w:lang w:eastAsia="sv-SE"/>
              </w:rPr>
              <w:t xml:space="preserve">. More entries can be configured in </w:t>
            </w:r>
            <w:proofErr w:type="spellStart"/>
            <w:r w:rsidRPr="0095250E">
              <w:rPr>
                <w:i/>
                <w:iCs/>
                <w:lang w:eastAsia="sv-SE"/>
              </w:rPr>
              <w:t>sl-FreqInfoListSizeExt</w:t>
            </w:r>
            <w:proofErr w:type="spellEnd"/>
            <w:r w:rsidRPr="0095250E">
              <w:rPr>
                <w:lang w:eastAsia="sv-SE"/>
              </w:rPr>
              <w:t>.</w:t>
            </w:r>
          </w:p>
        </w:tc>
      </w:tr>
      <w:tr w:rsidR="006830A5" w:rsidRPr="0095250E" w14:paraId="2E95659C" w14:textId="77777777" w:rsidTr="00C702E0">
        <w:trPr>
          <w:cantSplit/>
        </w:trPr>
        <w:tc>
          <w:tcPr>
            <w:tcW w:w="14205" w:type="dxa"/>
            <w:tcBorders>
              <w:top w:val="single" w:sz="4" w:space="0" w:color="808080"/>
              <w:left w:val="single" w:sz="4" w:space="0" w:color="808080"/>
              <w:bottom w:val="single" w:sz="4" w:space="0" w:color="808080"/>
              <w:right w:val="single" w:sz="4" w:space="0" w:color="808080"/>
            </w:tcBorders>
          </w:tcPr>
          <w:p w14:paraId="3C0C49B9" w14:textId="77777777" w:rsidR="006830A5" w:rsidRPr="0095250E" w:rsidRDefault="006830A5" w:rsidP="006830A5">
            <w:pPr>
              <w:pStyle w:val="TAL"/>
              <w:rPr>
                <w:b/>
                <w:bCs/>
                <w:i/>
                <w:iCs/>
                <w:lang w:eastAsia="zh-CN"/>
              </w:rPr>
            </w:pPr>
            <w:r w:rsidRPr="0095250E">
              <w:rPr>
                <w:b/>
                <w:bCs/>
                <w:i/>
                <w:iCs/>
                <w:lang w:eastAsia="zh-CN"/>
              </w:rPr>
              <w:t>sl-L2U2N-Relay</w:t>
            </w:r>
          </w:p>
          <w:p w14:paraId="3E752190" w14:textId="763CE4B5" w:rsidR="006830A5" w:rsidRPr="0095250E" w:rsidRDefault="006830A5" w:rsidP="006830A5">
            <w:pPr>
              <w:pStyle w:val="TAL"/>
              <w:rPr>
                <w:lang w:eastAsia="zh-CN"/>
              </w:rPr>
            </w:pPr>
            <w:r w:rsidRPr="0095250E">
              <w:rPr>
                <w:lang w:eastAsia="zh-CN"/>
              </w:rPr>
              <w:t xml:space="preserve">This field indicates the support of NR sidelink Layer-2 </w:t>
            </w:r>
            <w:ins w:id="269" w:author="Apple - Zhibin Wu 1" w:date="2024-02-17T21:09:00Z">
              <w:r>
                <w:rPr>
                  <w:lang w:eastAsia="zh-CN"/>
                </w:rPr>
                <w:t xml:space="preserve">UE-to-NW </w:t>
              </w:r>
            </w:ins>
            <w:r w:rsidRPr="0095250E">
              <w:rPr>
                <w:lang w:eastAsia="zh-CN"/>
              </w:rPr>
              <w:t>relay.</w:t>
            </w:r>
          </w:p>
        </w:tc>
      </w:tr>
      <w:tr w:rsidR="006830A5" w:rsidRPr="0095250E" w14:paraId="433500D4" w14:textId="77777777" w:rsidTr="00C702E0">
        <w:trPr>
          <w:cantSplit/>
          <w:ins w:id="270" w:author="Apple - Zhibin Wu 1" w:date="2024-02-17T21:08:00Z"/>
        </w:trPr>
        <w:tc>
          <w:tcPr>
            <w:tcW w:w="14205" w:type="dxa"/>
            <w:tcBorders>
              <w:top w:val="single" w:sz="4" w:space="0" w:color="808080"/>
              <w:left w:val="single" w:sz="4" w:space="0" w:color="808080"/>
              <w:bottom w:val="single" w:sz="4" w:space="0" w:color="808080"/>
              <w:right w:val="single" w:sz="4" w:space="0" w:color="808080"/>
            </w:tcBorders>
          </w:tcPr>
          <w:p w14:paraId="223669AF" w14:textId="68EDCF22" w:rsidR="006830A5" w:rsidRPr="0095250E" w:rsidRDefault="006830A5" w:rsidP="006830A5">
            <w:pPr>
              <w:pStyle w:val="TAL"/>
              <w:rPr>
                <w:ins w:id="271" w:author="Apple - Zhibin Wu 1" w:date="2024-02-17T21:09:00Z"/>
                <w:b/>
                <w:bCs/>
                <w:i/>
                <w:iCs/>
                <w:lang w:eastAsia="zh-CN"/>
              </w:rPr>
            </w:pPr>
            <w:ins w:id="272" w:author="Apple - Zhibin Wu 1" w:date="2024-02-17T21:09:00Z">
              <w:r w:rsidRPr="0095250E">
                <w:rPr>
                  <w:b/>
                  <w:bCs/>
                  <w:i/>
                  <w:iCs/>
                  <w:lang w:eastAsia="zh-CN"/>
                </w:rPr>
                <w:t>sl-L2U2</w:t>
              </w:r>
              <w:r>
                <w:rPr>
                  <w:b/>
                  <w:bCs/>
                  <w:i/>
                  <w:iCs/>
                  <w:lang w:eastAsia="zh-CN"/>
                </w:rPr>
                <w:t>U</w:t>
              </w:r>
              <w:r w:rsidRPr="0095250E">
                <w:rPr>
                  <w:b/>
                  <w:bCs/>
                  <w:i/>
                  <w:iCs/>
                  <w:lang w:eastAsia="zh-CN"/>
                </w:rPr>
                <w:t>-Relay</w:t>
              </w:r>
            </w:ins>
          </w:p>
          <w:p w14:paraId="4755D764" w14:textId="4C9963CD" w:rsidR="006830A5" w:rsidRPr="0095250E" w:rsidRDefault="006830A5" w:rsidP="006830A5">
            <w:pPr>
              <w:pStyle w:val="TAL"/>
              <w:rPr>
                <w:ins w:id="273" w:author="Apple - Zhibin Wu 1" w:date="2024-02-17T21:08:00Z"/>
                <w:b/>
                <w:bCs/>
                <w:i/>
                <w:iCs/>
                <w:lang w:eastAsia="zh-CN"/>
              </w:rPr>
            </w:pPr>
            <w:ins w:id="274" w:author="Apple - Zhibin Wu 1" w:date="2024-02-17T21:09:00Z">
              <w:r w:rsidRPr="0095250E">
                <w:rPr>
                  <w:lang w:eastAsia="zh-CN"/>
                </w:rPr>
                <w:t xml:space="preserve">This field indicates the support of NR sidelink Layer-2 </w:t>
              </w:r>
              <w:r>
                <w:rPr>
                  <w:lang w:eastAsia="zh-CN"/>
                </w:rPr>
                <w:t xml:space="preserve">UE-to-UE </w:t>
              </w:r>
              <w:r w:rsidRPr="0095250E">
                <w:rPr>
                  <w:lang w:eastAsia="zh-CN"/>
                </w:rPr>
                <w:t>relay.</w:t>
              </w:r>
            </w:ins>
          </w:p>
        </w:tc>
      </w:tr>
      <w:tr w:rsidR="006830A5" w:rsidRPr="0095250E" w14:paraId="2BE49C5C" w14:textId="77777777" w:rsidTr="00C702E0">
        <w:trPr>
          <w:cantSplit/>
        </w:trPr>
        <w:tc>
          <w:tcPr>
            <w:tcW w:w="14205" w:type="dxa"/>
            <w:tcBorders>
              <w:top w:val="single" w:sz="4" w:space="0" w:color="808080"/>
              <w:left w:val="single" w:sz="4" w:space="0" w:color="808080"/>
              <w:bottom w:val="single" w:sz="4" w:space="0" w:color="808080"/>
              <w:right w:val="single" w:sz="4" w:space="0" w:color="808080"/>
            </w:tcBorders>
          </w:tcPr>
          <w:p w14:paraId="3467D269" w14:textId="77777777" w:rsidR="006830A5" w:rsidRPr="0095250E" w:rsidRDefault="006830A5" w:rsidP="006830A5">
            <w:pPr>
              <w:pStyle w:val="TAL"/>
              <w:rPr>
                <w:b/>
                <w:bCs/>
                <w:i/>
                <w:iCs/>
                <w:lang w:eastAsia="zh-CN"/>
              </w:rPr>
            </w:pPr>
            <w:r w:rsidRPr="0095250E">
              <w:rPr>
                <w:b/>
                <w:bCs/>
                <w:i/>
                <w:iCs/>
                <w:lang w:eastAsia="zh-CN"/>
              </w:rPr>
              <w:t>sl-L3U2N-RelayDiscovery</w:t>
            </w:r>
          </w:p>
          <w:p w14:paraId="0DFFDD97" w14:textId="77777777" w:rsidR="006830A5" w:rsidRPr="0095250E" w:rsidRDefault="006830A5" w:rsidP="006830A5">
            <w:pPr>
              <w:pStyle w:val="TAL"/>
              <w:rPr>
                <w:lang w:eastAsia="zh-CN"/>
              </w:rPr>
            </w:pPr>
            <w:r w:rsidRPr="0095250E">
              <w:rPr>
                <w:lang w:eastAsia="zh-CN"/>
              </w:rPr>
              <w:t>This field indicates the support of L3 U2N relay AS-layer capability, i.e. NR sidelink relay discovery.</w:t>
            </w:r>
          </w:p>
        </w:tc>
      </w:tr>
      <w:tr w:rsidR="006830A5" w:rsidRPr="0095250E" w14:paraId="4ABDA3A0" w14:textId="77777777" w:rsidTr="00C702E0">
        <w:trPr>
          <w:cantSplit/>
        </w:trPr>
        <w:tc>
          <w:tcPr>
            <w:tcW w:w="14205" w:type="dxa"/>
            <w:tcBorders>
              <w:top w:val="single" w:sz="4" w:space="0" w:color="808080"/>
              <w:left w:val="single" w:sz="4" w:space="0" w:color="808080"/>
              <w:bottom w:val="single" w:sz="4" w:space="0" w:color="808080"/>
              <w:right w:val="single" w:sz="4" w:space="0" w:color="808080"/>
            </w:tcBorders>
          </w:tcPr>
          <w:p w14:paraId="7C4F393B" w14:textId="77777777" w:rsidR="006830A5" w:rsidRPr="0095250E" w:rsidRDefault="006830A5" w:rsidP="006830A5">
            <w:pPr>
              <w:pStyle w:val="TAL"/>
              <w:rPr>
                <w:b/>
                <w:bCs/>
                <w:i/>
                <w:iCs/>
                <w:lang w:eastAsia="zh-CN"/>
              </w:rPr>
            </w:pPr>
            <w:proofErr w:type="spellStart"/>
            <w:r w:rsidRPr="0095250E">
              <w:rPr>
                <w:b/>
                <w:bCs/>
                <w:i/>
                <w:iCs/>
                <w:lang w:eastAsia="zh-CN"/>
              </w:rPr>
              <w:t>sl-MaxNumConsecutiveDTX</w:t>
            </w:r>
            <w:proofErr w:type="spellEnd"/>
          </w:p>
          <w:p w14:paraId="0653750A" w14:textId="77777777" w:rsidR="006830A5" w:rsidRPr="0095250E" w:rsidRDefault="006830A5" w:rsidP="006830A5">
            <w:pPr>
              <w:pStyle w:val="TAL"/>
              <w:rPr>
                <w:b/>
                <w:bCs/>
                <w:i/>
                <w:iCs/>
                <w:lang w:eastAsia="zh-CN"/>
              </w:rPr>
            </w:pPr>
            <w:r w:rsidRPr="0095250E">
              <w:t>This field indicates the maximum number of consecutive HARQ DTX before triggering sidelink RLF. Value n1 corresponds to 1, value n2 corresponds to 2, and so on.</w:t>
            </w:r>
          </w:p>
        </w:tc>
      </w:tr>
      <w:tr w:rsidR="006830A5" w:rsidRPr="0095250E" w14:paraId="6E16B389" w14:textId="77777777" w:rsidTr="00C702E0">
        <w:trPr>
          <w:cantSplit/>
        </w:trPr>
        <w:tc>
          <w:tcPr>
            <w:tcW w:w="14205" w:type="dxa"/>
            <w:tcBorders>
              <w:top w:val="single" w:sz="4" w:space="0" w:color="808080"/>
              <w:left w:val="single" w:sz="4" w:space="0" w:color="808080"/>
              <w:bottom w:val="single" w:sz="4" w:space="0" w:color="808080"/>
              <w:right w:val="single" w:sz="4" w:space="0" w:color="808080"/>
            </w:tcBorders>
          </w:tcPr>
          <w:p w14:paraId="683B044B" w14:textId="77777777" w:rsidR="006830A5" w:rsidRPr="0095250E" w:rsidRDefault="006830A5" w:rsidP="006830A5">
            <w:pPr>
              <w:pStyle w:val="TAL"/>
              <w:rPr>
                <w:b/>
                <w:bCs/>
                <w:i/>
                <w:iCs/>
                <w:lang w:eastAsia="zh-CN"/>
              </w:rPr>
            </w:pPr>
            <w:proofErr w:type="spellStart"/>
            <w:r w:rsidRPr="0095250E">
              <w:rPr>
                <w:b/>
                <w:bCs/>
                <w:i/>
                <w:iCs/>
                <w:lang w:eastAsia="zh-CN"/>
              </w:rPr>
              <w:t>sl-MaxTransPowerCA</w:t>
            </w:r>
            <w:proofErr w:type="spellEnd"/>
          </w:p>
          <w:p w14:paraId="3B20A2EA" w14:textId="77777777" w:rsidR="006830A5" w:rsidRPr="0095250E" w:rsidRDefault="006830A5" w:rsidP="006830A5">
            <w:pPr>
              <w:pStyle w:val="TAL"/>
              <w:rPr>
                <w:lang w:eastAsia="zh-CN"/>
              </w:rPr>
            </w:pPr>
            <w:r w:rsidRPr="0095250E">
              <w:rPr>
                <w:lang w:eastAsia="zh-CN"/>
              </w:rPr>
              <w:t>The maximum total transmit power to be used by the UE across all sidelink carriers.</w:t>
            </w:r>
          </w:p>
        </w:tc>
      </w:tr>
      <w:tr w:rsidR="006830A5" w:rsidRPr="0095250E" w14:paraId="376A1CF2" w14:textId="77777777" w:rsidTr="00C702E0">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7F28860" w14:textId="77777777" w:rsidR="006830A5" w:rsidRPr="0095250E" w:rsidRDefault="006830A5" w:rsidP="006830A5">
            <w:pPr>
              <w:pStyle w:val="TAL"/>
              <w:rPr>
                <w:b/>
                <w:bCs/>
                <w:i/>
                <w:iCs/>
                <w:lang w:eastAsia="zh-CN"/>
              </w:rPr>
            </w:pPr>
            <w:proofErr w:type="spellStart"/>
            <w:r w:rsidRPr="0095250E">
              <w:rPr>
                <w:b/>
                <w:bCs/>
                <w:i/>
                <w:iCs/>
                <w:lang w:eastAsia="zh-CN"/>
              </w:rPr>
              <w:t>sl-MeasConfigCommon</w:t>
            </w:r>
            <w:proofErr w:type="spellEnd"/>
          </w:p>
          <w:p w14:paraId="2E66C396" w14:textId="77777777" w:rsidR="006830A5" w:rsidRPr="0095250E" w:rsidRDefault="006830A5" w:rsidP="006830A5">
            <w:pPr>
              <w:pStyle w:val="TAL"/>
              <w:rPr>
                <w:lang w:eastAsia="zh-CN"/>
              </w:rPr>
            </w:pPr>
            <w:r w:rsidRPr="0095250E">
              <w:rPr>
                <w:lang w:eastAsia="en-GB"/>
              </w:rPr>
              <w:t>This field indicates the measurement configurations (e.g. RSRP) for NR sidelink communication.</w:t>
            </w:r>
          </w:p>
        </w:tc>
      </w:tr>
      <w:tr w:rsidR="006830A5" w:rsidRPr="0095250E" w14:paraId="16ED5568" w14:textId="77777777" w:rsidTr="00C702E0">
        <w:trPr>
          <w:cantSplit/>
        </w:trPr>
        <w:tc>
          <w:tcPr>
            <w:tcW w:w="14205" w:type="dxa"/>
            <w:tcBorders>
              <w:top w:val="single" w:sz="4" w:space="0" w:color="808080"/>
              <w:left w:val="single" w:sz="4" w:space="0" w:color="808080"/>
              <w:bottom w:val="single" w:sz="4" w:space="0" w:color="808080"/>
              <w:right w:val="single" w:sz="4" w:space="0" w:color="808080"/>
            </w:tcBorders>
          </w:tcPr>
          <w:p w14:paraId="7CE54661" w14:textId="77777777" w:rsidR="006830A5" w:rsidRPr="0095250E" w:rsidRDefault="006830A5" w:rsidP="006830A5">
            <w:pPr>
              <w:pStyle w:val="TAL"/>
              <w:rPr>
                <w:b/>
                <w:bCs/>
                <w:i/>
                <w:iCs/>
                <w:lang w:eastAsia="zh-CN"/>
              </w:rPr>
            </w:pPr>
            <w:proofErr w:type="spellStart"/>
            <w:r w:rsidRPr="0095250E">
              <w:rPr>
                <w:b/>
                <w:bCs/>
                <w:i/>
                <w:iCs/>
                <w:lang w:eastAsia="zh-CN"/>
              </w:rPr>
              <w:t>sl-NonRelayDiscovery</w:t>
            </w:r>
            <w:proofErr w:type="spellEnd"/>
          </w:p>
          <w:p w14:paraId="02C9E89C" w14:textId="77777777" w:rsidR="006830A5" w:rsidRPr="0095250E" w:rsidRDefault="006830A5" w:rsidP="006830A5">
            <w:pPr>
              <w:pStyle w:val="TAL"/>
              <w:rPr>
                <w:lang w:eastAsia="zh-CN"/>
              </w:rPr>
            </w:pPr>
            <w:r w:rsidRPr="0095250E">
              <w:rPr>
                <w:lang w:eastAsia="zh-CN"/>
              </w:rPr>
              <w:t>This field indicates the support of NR sidelink non-relay discovery.</w:t>
            </w:r>
          </w:p>
        </w:tc>
      </w:tr>
      <w:tr w:rsidR="006830A5" w:rsidRPr="0095250E" w14:paraId="4EBDFE64" w14:textId="77777777" w:rsidTr="00C702E0">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9F23B1F" w14:textId="77777777" w:rsidR="006830A5" w:rsidRPr="0095250E" w:rsidRDefault="006830A5" w:rsidP="006830A5">
            <w:pPr>
              <w:pStyle w:val="TAL"/>
              <w:rPr>
                <w:b/>
                <w:bCs/>
                <w:i/>
                <w:iCs/>
                <w:lang w:eastAsia="zh-CN"/>
              </w:rPr>
            </w:pPr>
            <w:proofErr w:type="spellStart"/>
            <w:r w:rsidRPr="0095250E">
              <w:rPr>
                <w:b/>
                <w:bCs/>
                <w:i/>
                <w:iCs/>
                <w:lang w:eastAsia="zh-CN"/>
              </w:rPr>
              <w:t>sl</w:t>
            </w:r>
            <w:proofErr w:type="spellEnd"/>
            <w:r w:rsidRPr="0095250E">
              <w:rPr>
                <w:b/>
                <w:bCs/>
                <w:i/>
                <w:iCs/>
                <w:lang w:eastAsia="zh-CN"/>
              </w:rPr>
              <w:t>-NR-</w:t>
            </w:r>
            <w:proofErr w:type="spellStart"/>
            <w:r w:rsidRPr="0095250E">
              <w:rPr>
                <w:b/>
                <w:bCs/>
                <w:i/>
                <w:iCs/>
                <w:lang w:eastAsia="zh-CN"/>
              </w:rPr>
              <w:t>AnchorCarrierFreqList</w:t>
            </w:r>
            <w:proofErr w:type="spellEnd"/>
          </w:p>
          <w:p w14:paraId="4CD2D18D" w14:textId="77777777" w:rsidR="006830A5" w:rsidRPr="0095250E" w:rsidRDefault="006830A5" w:rsidP="006830A5">
            <w:pPr>
              <w:pStyle w:val="TAL"/>
              <w:rPr>
                <w:lang w:eastAsia="zh-CN"/>
              </w:rPr>
            </w:pPr>
            <w:r w:rsidRPr="0095250E">
              <w:rPr>
                <w:lang w:eastAsia="en-GB"/>
              </w:rPr>
              <w:t>This field indicates the NR anchor carrier frequency list, which can provide the NR sidelink communication/discovery configurations.</w:t>
            </w:r>
          </w:p>
        </w:tc>
      </w:tr>
      <w:tr w:rsidR="006830A5" w:rsidRPr="0095250E" w14:paraId="1934A057" w14:textId="77777777" w:rsidTr="00C702E0">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9D518F1" w14:textId="77777777" w:rsidR="006830A5" w:rsidRPr="0095250E" w:rsidRDefault="006830A5" w:rsidP="006830A5">
            <w:pPr>
              <w:pStyle w:val="TAL"/>
              <w:rPr>
                <w:b/>
                <w:bCs/>
                <w:i/>
                <w:iCs/>
                <w:lang w:eastAsia="zh-CN"/>
              </w:rPr>
            </w:pPr>
            <w:proofErr w:type="spellStart"/>
            <w:r w:rsidRPr="0095250E">
              <w:rPr>
                <w:b/>
                <w:bCs/>
                <w:i/>
                <w:iCs/>
                <w:lang w:eastAsia="zh-CN"/>
              </w:rPr>
              <w:t>sl-OffsetDFN</w:t>
            </w:r>
            <w:proofErr w:type="spellEnd"/>
          </w:p>
          <w:p w14:paraId="2F2AD4DB" w14:textId="77777777" w:rsidR="006830A5" w:rsidRPr="0095250E" w:rsidRDefault="006830A5" w:rsidP="006830A5">
            <w:pPr>
              <w:pStyle w:val="TAL"/>
              <w:rPr>
                <w:lang w:eastAsia="zh-CN"/>
              </w:rPr>
            </w:pPr>
            <w:r w:rsidRPr="0095250E">
              <w:rPr>
                <w:lang w:eastAsia="zh-CN"/>
              </w:rPr>
              <w:t>Indicates the timing offset for the UE to determine DFN timing when GNSS is used for timing reference. Value 1 corresponds to 0.001 milliseconds, value 2 corresponds to 0.002 milliseconds, and so on.</w:t>
            </w:r>
          </w:p>
        </w:tc>
      </w:tr>
      <w:tr w:rsidR="006830A5" w:rsidRPr="0095250E" w14:paraId="3F635FD6" w14:textId="77777777" w:rsidTr="00C702E0">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2F7E7B9" w14:textId="77777777" w:rsidR="006830A5" w:rsidRPr="0095250E" w:rsidRDefault="006830A5" w:rsidP="006830A5">
            <w:pPr>
              <w:pStyle w:val="TAL"/>
              <w:rPr>
                <w:b/>
                <w:bCs/>
                <w:i/>
                <w:iCs/>
                <w:lang w:eastAsia="zh-CN"/>
              </w:rPr>
            </w:pPr>
            <w:proofErr w:type="spellStart"/>
            <w:r w:rsidRPr="0095250E">
              <w:rPr>
                <w:b/>
                <w:bCs/>
                <w:i/>
                <w:iCs/>
                <w:lang w:eastAsia="zh-CN"/>
              </w:rPr>
              <w:t>sl-RadioBearerConfigList</w:t>
            </w:r>
            <w:proofErr w:type="spellEnd"/>
          </w:p>
          <w:p w14:paraId="4B816DF0" w14:textId="77777777" w:rsidR="006830A5" w:rsidRPr="0095250E" w:rsidRDefault="006830A5" w:rsidP="006830A5">
            <w:pPr>
              <w:pStyle w:val="TAL"/>
              <w:rPr>
                <w:rFonts w:cs="Courier New"/>
                <w:lang w:eastAsia="zh-CN"/>
              </w:rPr>
            </w:pPr>
            <w:r w:rsidRPr="0095250E">
              <w:rPr>
                <w:lang w:eastAsia="en-GB"/>
              </w:rPr>
              <w:t>This field indicates one or multiple sidelink radio bearer configurations.</w:t>
            </w:r>
          </w:p>
        </w:tc>
      </w:tr>
      <w:tr w:rsidR="006830A5" w:rsidRPr="0095250E" w14:paraId="352E2A29" w14:textId="77777777" w:rsidTr="00C702E0">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26071CD" w14:textId="77777777" w:rsidR="006830A5" w:rsidRPr="0095250E" w:rsidRDefault="006830A5" w:rsidP="006830A5">
            <w:pPr>
              <w:pStyle w:val="TAL"/>
              <w:rPr>
                <w:b/>
                <w:bCs/>
                <w:i/>
                <w:iCs/>
                <w:lang w:eastAsia="zh-CN"/>
              </w:rPr>
            </w:pPr>
            <w:proofErr w:type="spellStart"/>
            <w:r w:rsidRPr="0095250E">
              <w:rPr>
                <w:b/>
                <w:bCs/>
                <w:i/>
                <w:iCs/>
                <w:lang w:eastAsia="zh-CN"/>
              </w:rPr>
              <w:t>sl</w:t>
            </w:r>
            <w:proofErr w:type="spellEnd"/>
            <w:r w:rsidRPr="0095250E">
              <w:rPr>
                <w:b/>
                <w:bCs/>
                <w:i/>
                <w:iCs/>
                <w:lang w:eastAsia="zh-CN"/>
              </w:rPr>
              <w:t>-RLC-</w:t>
            </w:r>
            <w:proofErr w:type="spellStart"/>
            <w:r w:rsidRPr="0095250E">
              <w:rPr>
                <w:b/>
                <w:bCs/>
                <w:i/>
                <w:iCs/>
                <w:lang w:eastAsia="zh-CN"/>
              </w:rPr>
              <w:t>BearerConfigList</w:t>
            </w:r>
            <w:proofErr w:type="spellEnd"/>
            <w:r w:rsidRPr="0095250E">
              <w:rPr>
                <w:b/>
                <w:bCs/>
                <w:i/>
                <w:iCs/>
                <w:lang w:eastAsia="zh-CN"/>
              </w:rPr>
              <w:t xml:space="preserve">, </w:t>
            </w:r>
            <w:proofErr w:type="spellStart"/>
            <w:r w:rsidRPr="0095250E">
              <w:rPr>
                <w:b/>
                <w:bCs/>
                <w:i/>
                <w:iCs/>
                <w:lang w:eastAsia="zh-CN"/>
              </w:rPr>
              <w:t>sl</w:t>
            </w:r>
            <w:proofErr w:type="spellEnd"/>
            <w:r w:rsidRPr="0095250E">
              <w:rPr>
                <w:b/>
                <w:bCs/>
                <w:i/>
                <w:iCs/>
                <w:lang w:eastAsia="zh-CN"/>
              </w:rPr>
              <w:t>-RLC-</w:t>
            </w:r>
            <w:proofErr w:type="spellStart"/>
            <w:r w:rsidRPr="0095250E">
              <w:rPr>
                <w:b/>
                <w:bCs/>
                <w:i/>
                <w:iCs/>
                <w:lang w:eastAsia="zh-CN"/>
              </w:rPr>
              <w:t>BearerConfigListSizeExt</w:t>
            </w:r>
            <w:proofErr w:type="spellEnd"/>
          </w:p>
          <w:p w14:paraId="28FAB63E" w14:textId="77777777" w:rsidR="006830A5" w:rsidRPr="0095250E" w:rsidRDefault="006830A5" w:rsidP="006830A5">
            <w:pPr>
              <w:pStyle w:val="TAL"/>
              <w:rPr>
                <w:lang w:eastAsia="zh-CN"/>
              </w:rPr>
            </w:pPr>
            <w:r w:rsidRPr="0095250E">
              <w:rPr>
                <w:lang w:eastAsia="en-GB"/>
              </w:rPr>
              <w:t>This field indicates one or multiple sidelink RLC bearer configurations.</w:t>
            </w:r>
          </w:p>
        </w:tc>
      </w:tr>
      <w:tr w:rsidR="006830A5" w:rsidRPr="0095250E" w14:paraId="694AFDEC" w14:textId="77777777" w:rsidTr="00C702E0">
        <w:trPr>
          <w:cantSplit/>
        </w:trPr>
        <w:tc>
          <w:tcPr>
            <w:tcW w:w="14205" w:type="dxa"/>
            <w:tcBorders>
              <w:top w:val="single" w:sz="4" w:space="0" w:color="808080"/>
              <w:left w:val="single" w:sz="4" w:space="0" w:color="808080"/>
              <w:bottom w:val="single" w:sz="4" w:space="0" w:color="808080"/>
              <w:right w:val="single" w:sz="4" w:space="0" w:color="808080"/>
            </w:tcBorders>
          </w:tcPr>
          <w:p w14:paraId="4714453B" w14:textId="77777777" w:rsidR="006830A5" w:rsidRPr="0095250E" w:rsidRDefault="006830A5" w:rsidP="006830A5">
            <w:pPr>
              <w:pStyle w:val="TAL"/>
              <w:rPr>
                <w:b/>
                <w:bCs/>
                <w:i/>
                <w:iCs/>
                <w:lang w:eastAsia="zh-CN"/>
              </w:rPr>
            </w:pPr>
            <w:proofErr w:type="spellStart"/>
            <w:r w:rsidRPr="0095250E">
              <w:rPr>
                <w:b/>
                <w:bCs/>
                <w:i/>
                <w:iCs/>
                <w:lang w:eastAsia="zh-CN"/>
              </w:rPr>
              <w:t>sl</w:t>
            </w:r>
            <w:proofErr w:type="spellEnd"/>
            <w:r w:rsidRPr="0095250E">
              <w:rPr>
                <w:b/>
                <w:bCs/>
                <w:i/>
                <w:iCs/>
                <w:lang w:eastAsia="zh-CN"/>
              </w:rPr>
              <w:t>-SSB-</w:t>
            </w:r>
            <w:proofErr w:type="spellStart"/>
            <w:r w:rsidRPr="0095250E">
              <w:rPr>
                <w:b/>
                <w:bCs/>
                <w:i/>
                <w:iCs/>
                <w:lang w:eastAsia="zh-CN"/>
              </w:rPr>
              <w:t>PriorityNR</w:t>
            </w:r>
            <w:proofErr w:type="spellEnd"/>
          </w:p>
          <w:p w14:paraId="6FB0B635" w14:textId="77777777" w:rsidR="006830A5" w:rsidRPr="0095250E" w:rsidRDefault="006830A5" w:rsidP="006830A5">
            <w:pPr>
              <w:pStyle w:val="TAL"/>
              <w:rPr>
                <w:lang w:eastAsia="zh-CN"/>
              </w:rPr>
            </w:pPr>
            <w:r w:rsidRPr="0095250E">
              <w:rPr>
                <w:lang w:eastAsia="zh-CN"/>
              </w:rPr>
              <w:t>This field indicates the priority of NR sidelink SSB transmission and reception.</w:t>
            </w:r>
          </w:p>
        </w:tc>
      </w:tr>
      <w:tr w:rsidR="006830A5" w:rsidRPr="0095250E" w14:paraId="2CAC0B55" w14:textId="77777777" w:rsidTr="00C702E0">
        <w:trPr>
          <w:cantSplit/>
        </w:trPr>
        <w:tc>
          <w:tcPr>
            <w:tcW w:w="14205" w:type="dxa"/>
            <w:tcBorders>
              <w:top w:val="single" w:sz="4" w:space="0" w:color="808080"/>
              <w:left w:val="single" w:sz="4" w:space="0" w:color="808080"/>
              <w:bottom w:val="single" w:sz="4" w:space="0" w:color="808080"/>
              <w:right w:val="single" w:sz="4" w:space="0" w:color="808080"/>
            </w:tcBorders>
          </w:tcPr>
          <w:p w14:paraId="7CFC2B82" w14:textId="77777777" w:rsidR="006830A5" w:rsidRPr="0095250E" w:rsidRDefault="006830A5" w:rsidP="006830A5">
            <w:pPr>
              <w:pStyle w:val="TAL"/>
              <w:rPr>
                <w:b/>
                <w:bCs/>
                <w:i/>
                <w:iCs/>
                <w:lang w:eastAsia="zh-CN"/>
              </w:rPr>
            </w:pPr>
            <w:proofErr w:type="spellStart"/>
            <w:r w:rsidRPr="0095250E">
              <w:rPr>
                <w:b/>
                <w:bCs/>
                <w:i/>
                <w:iCs/>
                <w:lang w:eastAsia="zh-CN"/>
              </w:rPr>
              <w:t>sl-SyncFreqList</w:t>
            </w:r>
            <w:proofErr w:type="spellEnd"/>
          </w:p>
          <w:p w14:paraId="711E2631" w14:textId="77777777" w:rsidR="006830A5" w:rsidRPr="0095250E" w:rsidRDefault="006830A5" w:rsidP="006830A5">
            <w:pPr>
              <w:pStyle w:val="TAL"/>
              <w:rPr>
                <w:b/>
                <w:bCs/>
                <w:i/>
                <w:iCs/>
                <w:lang w:eastAsia="zh-CN"/>
              </w:rPr>
            </w:pPr>
            <w:r w:rsidRPr="0095250E">
              <w:t xml:space="preserve">Indicates a list of candidate carrier frequencies that can be used for the </w:t>
            </w:r>
            <w:proofErr w:type="spellStart"/>
            <w:r w:rsidRPr="0095250E">
              <w:t>synchronisation</w:t>
            </w:r>
            <w:proofErr w:type="spellEnd"/>
            <w:r w:rsidRPr="0095250E">
              <w:t xml:space="preserve"> of NR sidelink communication. For </w:t>
            </w:r>
            <w:r w:rsidRPr="0095250E">
              <w:rPr>
                <w:i/>
                <w:iCs/>
              </w:rPr>
              <w:t>SL-Freq-Id-r16</w:t>
            </w:r>
            <w:r w:rsidRPr="0095250E">
              <w:t xml:space="preserve">, the value 1 corresponds to the frequency of first entry in </w:t>
            </w:r>
            <w:proofErr w:type="spellStart"/>
            <w:r w:rsidRPr="0095250E">
              <w:rPr>
                <w:i/>
                <w:iCs/>
              </w:rPr>
              <w:t>sl-FreqInfoList</w:t>
            </w:r>
            <w:proofErr w:type="spellEnd"/>
            <w:r w:rsidRPr="0095250E">
              <w:t xml:space="preserve"> broadcast in </w:t>
            </w:r>
            <w:r w:rsidRPr="0095250E">
              <w:rPr>
                <w:i/>
                <w:iCs/>
              </w:rPr>
              <w:t>SIB12</w:t>
            </w:r>
            <w:r w:rsidRPr="0095250E">
              <w:t xml:space="preserve">, the value 2 corresponds to the frequency of first entry in </w:t>
            </w:r>
            <w:proofErr w:type="spellStart"/>
            <w:r w:rsidRPr="0095250E">
              <w:rPr>
                <w:i/>
                <w:iCs/>
              </w:rPr>
              <w:t>sl-FreqInfoListSizeExt</w:t>
            </w:r>
            <w:proofErr w:type="spellEnd"/>
            <w:r w:rsidRPr="0095250E">
              <w:t xml:space="preserve"> broadcast in </w:t>
            </w:r>
            <w:r w:rsidRPr="0095250E">
              <w:rPr>
                <w:i/>
                <w:iCs/>
              </w:rPr>
              <w:t>SIB12</w:t>
            </w:r>
            <w:r w:rsidRPr="0095250E">
              <w:t xml:space="preserve">, the value 3 corresponds to the frequency of second entry in </w:t>
            </w:r>
            <w:proofErr w:type="spellStart"/>
            <w:r w:rsidRPr="0095250E">
              <w:rPr>
                <w:i/>
                <w:iCs/>
              </w:rPr>
              <w:t>sl-FreqInfoListSizeExt</w:t>
            </w:r>
            <w:proofErr w:type="spellEnd"/>
            <w:r w:rsidRPr="0095250E">
              <w:t xml:space="preserve"> broadcast in </w:t>
            </w:r>
            <w:r w:rsidRPr="0095250E">
              <w:rPr>
                <w:i/>
                <w:iCs/>
              </w:rPr>
              <w:t>SIB12</w:t>
            </w:r>
            <w:r w:rsidRPr="0095250E">
              <w:t xml:space="preserve"> and so on.</w:t>
            </w:r>
          </w:p>
        </w:tc>
      </w:tr>
      <w:tr w:rsidR="006830A5" w:rsidRPr="0095250E" w14:paraId="6A34A353" w14:textId="77777777" w:rsidTr="00C702E0">
        <w:trPr>
          <w:cantSplit/>
        </w:trPr>
        <w:tc>
          <w:tcPr>
            <w:tcW w:w="14205" w:type="dxa"/>
            <w:tcBorders>
              <w:top w:val="single" w:sz="4" w:space="0" w:color="808080"/>
              <w:left w:val="single" w:sz="4" w:space="0" w:color="808080"/>
              <w:bottom w:val="single" w:sz="4" w:space="0" w:color="808080"/>
              <w:right w:val="single" w:sz="4" w:space="0" w:color="808080"/>
            </w:tcBorders>
          </w:tcPr>
          <w:p w14:paraId="5F3B7426" w14:textId="77777777" w:rsidR="006830A5" w:rsidRPr="0095250E" w:rsidRDefault="006830A5" w:rsidP="006830A5">
            <w:pPr>
              <w:pStyle w:val="TAL"/>
              <w:rPr>
                <w:b/>
                <w:bCs/>
                <w:i/>
                <w:iCs/>
                <w:lang w:eastAsia="zh-CN"/>
              </w:rPr>
            </w:pPr>
            <w:proofErr w:type="spellStart"/>
            <w:r w:rsidRPr="0095250E">
              <w:rPr>
                <w:b/>
                <w:bCs/>
                <w:i/>
                <w:iCs/>
                <w:lang w:eastAsia="zh-CN"/>
              </w:rPr>
              <w:t>sl-SyncTxMultiFreq</w:t>
            </w:r>
            <w:proofErr w:type="spellEnd"/>
          </w:p>
          <w:p w14:paraId="06E3BF75" w14:textId="77777777" w:rsidR="006830A5" w:rsidRPr="0095250E" w:rsidRDefault="006830A5" w:rsidP="006830A5">
            <w:pPr>
              <w:pStyle w:val="TAL"/>
              <w:rPr>
                <w:b/>
                <w:bCs/>
                <w:i/>
                <w:iCs/>
                <w:lang w:eastAsia="zh-CN"/>
              </w:rPr>
            </w:pPr>
            <w:r w:rsidRPr="0095250E">
              <w:t xml:space="preserve">Indicates that the UE transmits S-SSB on multiple carrier frequencies for NR sidelink communication. If this field is absent, the UE transmits S-SSB only on the </w:t>
            </w:r>
            <w:proofErr w:type="spellStart"/>
            <w:r w:rsidRPr="0095250E">
              <w:t>synchronisation</w:t>
            </w:r>
            <w:proofErr w:type="spellEnd"/>
            <w:r w:rsidRPr="0095250E">
              <w:t xml:space="preserve"> carrier frequency.</w:t>
            </w:r>
          </w:p>
        </w:tc>
      </w:tr>
      <w:tr w:rsidR="006830A5" w:rsidRPr="0095250E" w14:paraId="11939A44" w14:textId="77777777" w:rsidTr="00C702E0">
        <w:trPr>
          <w:cantSplit/>
        </w:trPr>
        <w:tc>
          <w:tcPr>
            <w:tcW w:w="14205" w:type="dxa"/>
            <w:tcBorders>
              <w:top w:val="single" w:sz="4" w:space="0" w:color="808080"/>
              <w:left w:val="single" w:sz="4" w:space="0" w:color="808080"/>
              <w:bottom w:val="single" w:sz="4" w:space="0" w:color="808080"/>
              <w:right w:val="single" w:sz="4" w:space="0" w:color="808080"/>
            </w:tcBorders>
          </w:tcPr>
          <w:p w14:paraId="006A8D5C" w14:textId="77777777" w:rsidR="006830A5" w:rsidRPr="0095250E" w:rsidRDefault="006830A5" w:rsidP="006830A5">
            <w:pPr>
              <w:pStyle w:val="TAL"/>
              <w:rPr>
                <w:b/>
                <w:bCs/>
                <w:i/>
                <w:iCs/>
                <w:lang w:eastAsia="zh-CN"/>
              </w:rPr>
            </w:pPr>
            <w:r w:rsidRPr="0095250E">
              <w:rPr>
                <w:b/>
                <w:bCs/>
                <w:i/>
                <w:iCs/>
                <w:lang w:eastAsia="zh-CN"/>
              </w:rPr>
              <w:t>t400</w:t>
            </w:r>
          </w:p>
          <w:p w14:paraId="12BDAC9C" w14:textId="77777777" w:rsidR="006830A5" w:rsidRPr="0095250E" w:rsidRDefault="006830A5" w:rsidP="006830A5">
            <w:pPr>
              <w:pStyle w:val="TAL"/>
              <w:rPr>
                <w:lang w:eastAsia="zh-CN"/>
              </w:rPr>
            </w:pPr>
            <w:r w:rsidRPr="0095250E">
              <w:rPr>
                <w:lang w:eastAsia="zh-CN"/>
              </w:rPr>
              <w:t xml:space="preserve">Indicates the value for timer T400 as described in clause 7.1. Value ms100 corresponds to 100 </w:t>
            </w:r>
            <w:proofErr w:type="spellStart"/>
            <w:r w:rsidRPr="0095250E">
              <w:rPr>
                <w:lang w:eastAsia="zh-CN"/>
              </w:rPr>
              <w:t>ms</w:t>
            </w:r>
            <w:proofErr w:type="spellEnd"/>
            <w:r w:rsidRPr="0095250E">
              <w:rPr>
                <w:lang w:eastAsia="zh-CN"/>
              </w:rPr>
              <w:t xml:space="preserve">, value ms200 corresponds to 200 </w:t>
            </w:r>
            <w:proofErr w:type="spellStart"/>
            <w:r w:rsidRPr="0095250E">
              <w:rPr>
                <w:lang w:eastAsia="zh-CN"/>
              </w:rPr>
              <w:t>ms</w:t>
            </w:r>
            <w:proofErr w:type="spellEnd"/>
            <w:r w:rsidRPr="0095250E">
              <w:rPr>
                <w:lang w:eastAsia="zh-CN"/>
              </w:rPr>
              <w:t xml:space="preserve"> and so on.</w:t>
            </w:r>
          </w:p>
        </w:tc>
      </w:tr>
    </w:tbl>
    <w:p w14:paraId="6691ED84" w14:textId="77777777" w:rsidR="006830A5" w:rsidRPr="0095250E" w:rsidRDefault="006830A5" w:rsidP="006830A5">
      <w:pPr>
        <w:rPr>
          <w:rFonts w:eastAsia="Yu Mincho"/>
          <w:iCs/>
        </w:rPr>
      </w:pPr>
    </w:p>
    <w:p w14:paraId="37A239E9" w14:textId="77777777" w:rsidR="00202030" w:rsidRDefault="00202030" w:rsidP="00202030">
      <w:pPr>
        <w:spacing w:after="120"/>
        <w:rPr>
          <w:b/>
          <w:bCs/>
          <w:color w:val="auto"/>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E8D"/>
        <w:tblLook w:val="04A0" w:firstRow="1" w:lastRow="0" w:firstColumn="1" w:lastColumn="0" w:noHBand="0" w:noVBand="1"/>
      </w:tblPr>
      <w:tblGrid>
        <w:gridCol w:w="9628"/>
      </w:tblGrid>
      <w:tr w:rsidR="00202030" w14:paraId="0D418D7F" w14:textId="77777777" w:rsidTr="00C702E0">
        <w:trPr>
          <w:trHeight w:val="71"/>
        </w:trPr>
        <w:tc>
          <w:tcPr>
            <w:tcW w:w="9628" w:type="dxa"/>
            <w:shd w:val="clear" w:color="auto" w:fill="FFFE8D"/>
          </w:tcPr>
          <w:p w14:paraId="659481B9" w14:textId="77777777" w:rsidR="00202030" w:rsidRPr="00840135" w:rsidRDefault="00202030" w:rsidP="00C702E0">
            <w:pPr>
              <w:snapToGrid w:val="0"/>
              <w:spacing w:after="0"/>
              <w:jc w:val="center"/>
              <w:rPr>
                <w:highlight w:val="yellow"/>
              </w:rPr>
            </w:pPr>
            <w:r>
              <w:rPr>
                <w:i/>
                <w:iCs/>
              </w:rPr>
              <w:t xml:space="preserve">End of </w:t>
            </w:r>
            <w:r w:rsidRPr="00840135">
              <w:rPr>
                <w:rFonts w:hint="eastAsia"/>
                <w:i/>
                <w:iCs/>
              </w:rPr>
              <w:t>change</w:t>
            </w:r>
          </w:p>
        </w:tc>
      </w:tr>
    </w:tbl>
    <w:p w14:paraId="26DDFB35" w14:textId="77777777" w:rsidR="00202030" w:rsidRDefault="00202030" w:rsidP="00202030">
      <w:pPr>
        <w:rPr>
          <w:lang w:val="en-GB"/>
        </w:rPr>
      </w:pPr>
    </w:p>
    <w:p w14:paraId="2450B4DF" w14:textId="77777777" w:rsidR="00202030" w:rsidRDefault="00202030" w:rsidP="00202030">
      <w:pPr>
        <w:rPr>
          <w:lang w:val="en-GB"/>
        </w:rPr>
      </w:pPr>
    </w:p>
    <w:p w14:paraId="1157D26C" w14:textId="24ADC130" w:rsidR="00C20C06" w:rsidRPr="00692DEB" w:rsidRDefault="003F23AC" w:rsidP="005B4F84">
      <w:pPr>
        <w:pStyle w:val="Heading1"/>
        <w:rPr>
          <w:lang w:val="en-US"/>
        </w:rPr>
      </w:pPr>
      <w:r>
        <w:rPr>
          <w:lang w:val="en-US"/>
        </w:rPr>
        <w:lastRenderedPageBreak/>
        <w:t xml:space="preserve">5 </w:t>
      </w:r>
      <w:r w:rsidR="004B3D91" w:rsidRPr="00692DEB">
        <w:rPr>
          <w:lang w:val="en-US"/>
        </w:rPr>
        <w:t>References</w:t>
      </w:r>
    </w:p>
    <w:p w14:paraId="65C949D9" w14:textId="62293BCB" w:rsidR="008B784B" w:rsidRDefault="008B784B" w:rsidP="008B784B">
      <w:r>
        <w:t xml:space="preserve">[1] </w:t>
      </w:r>
      <w:r w:rsidR="002821EC">
        <w:t>RAN2#124 Chairman’s notes</w:t>
      </w:r>
    </w:p>
    <w:p w14:paraId="74651D66" w14:textId="278E79F4" w:rsidR="00181EF0" w:rsidRDefault="00181EF0" w:rsidP="008B784B">
      <w:r>
        <w:t xml:space="preserve">[2] </w:t>
      </w:r>
      <w:r w:rsidR="002821EC">
        <w:t>TS 38.331</w:t>
      </w:r>
    </w:p>
    <w:p w14:paraId="1A34E4E1" w14:textId="6ABCA0FD" w:rsidR="002821EC" w:rsidRDefault="002821EC" w:rsidP="008B784B">
      <w:r>
        <w:t>[3] TS 23.304</w:t>
      </w:r>
    </w:p>
    <w:sectPr w:rsidR="002821EC" w:rsidSect="00A9601F">
      <w:headerReference w:type="even" r:id="rId8"/>
      <w:headerReference w:type="default" r:id="rId9"/>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C28FC" w14:textId="77777777" w:rsidR="00A9601F" w:rsidRDefault="00A9601F">
      <w:r>
        <w:separator/>
      </w:r>
    </w:p>
    <w:p w14:paraId="7FCD0B15" w14:textId="77777777" w:rsidR="00A9601F" w:rsidRDefault="00A9601F"/>
  </w:endnote>
  <w:endnote w:type="continuationSeparator" w:id="0">
    <w:p w14:paraId="458A9B32" w14:textId="77777777" w:rsidR="00A9601F" w:rsidRDefault="00A9601F">
      <w:r>
        <w:continuationSeparator/>
      </w:r>
    </w:p>
    <w:p w14:paraId="7170A0B5" w14:textId="77777777" w:rsidR="00A9601F" w:rsidRDefault="00A960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604020202020204"/>
    <w:charset w:val="00"/>
    <w:family w:val="swiss"/>
    <w:pitch w:val="variable"/>
    <w:sig w:usb0="E4002EFF" w:usb1="C000E47F"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TimesNewRomanPS">
    <w:altName w:val="Times New Roman"/>
    <w:panose1 w:val="020B06040202020202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DotumChe">
    <w:panose1 w:val="020B0609000101010101"/>
    <w:charset w:val="81"/>
    <w:family w:val="modern"/>
    <w:pitch w:val="fixed"/>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69D9E" w14:textId="77777777" w:rsidR="00A9601F" w:rsidRDefault="00A9601F">
      <w:r>
        <w:separator/>
      </w:r>
    </w:p>
    <w:p w14:paraId="2A099E40" w14:textId="77777777" w:rsidR="00A9601F" w:rsidRDefault="00A9601F"/>
  </w:footnote>
  <w:footnote w:type="continuationSeparator" w:id="0">
    <w:p w14:paraId="42C62F53" w14:textId="77777777" w:rsidR="00A9601F" w:rsidRDefault="00A9601F">
      <w:r>
        <w:continuationSeparator/>
      </w:r>
    </w:p>
    <w:p w14:paraId="48124AB5" w14:textId="77777777" w:rsidR="00A9601F" w:rsidRDefault="00A960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32376DD"/>
    <w:multiLevelType w:val="hybridMultilevel"/>
    <w:tmpl w:val="F9CEE838"/>
    <w:lvl w:ilvl="0" w:tplc="AD6EC8B8">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0972033D"/>
    <w:multiLevelType w:val="hybridMultilevel"/>
    <w:tmpl w:val="E2D0EB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A1D3EDB"/>
    <w:multiLevelType w:val="hybridMultilevel"/>
    <w:tmpl w:val="DF1E449A"/>
    <w:lvl w:ilvl="0" w:tplc="8800CBA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B143EEE"/>
    <w:multiLevelType w:val="hybridMultilevel"/>
    <w:tmpl w:val="236C6CD8"/>
    <w:lvl w:ilvl="0" w:tplc="9670C6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0E202615"/>
    <w:multiLevelType w:val="hybridMultilevel"/>
    <w:tmpl w:val="0D8C3638"/>
    <w:lvl w:ilvl="0" w:tplc="C02E146E">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E4F1BC2"/>
    <w:multiLevelType w:val="hybridMultilevel"/>
    <w:tmpl w:val="60B0CE16"/>
    <w:lvl w:ilvl="0" w:tplc="06183A0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F9616A1"/>
    <w:multiLevelType w:val="hybridMultilevel"/>
    <w:tmpl w:val="A2CA8D22"/>
    <w:lvl w:ilvl="0" w:tplc="49FE12A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172765C"/>
    <w:multiLevelType w:val="hybridMultilevel"/>
    <w:tmpl w:val="091E0B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9"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1D6B4544"/>
    <w:multiLevelType w:val="hybridMultilevel"/>
    <w:tmpl w:val="E2567ABA"/>
    <w:lvl w:ilvl="0" w:tplc="63BE086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4" w15:restartNumberingAfterBreak="0">
    <w:nsid w:val="20D42372"/>
    <w:multiLevelType w:val="hybridMultilevel"/>
    <w:tmpl w:val="9466A834"/>
    <w:lvl w:ilvl="0" w:tplc="881E534A">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63C03E4"/>
    <w:multiLevelType w:val="hybridMultilevel"/>
    <w:tmpl w:val="C94C1210"/>
    <w:lvl w:ilvl="0" w:tplc="F824419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40"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4" w15:restartNumberingAfterBreak="0">
    <w:nsid w:val="322F66F0"/>
    <w:multiLevelType w:val="hybridMultilevel"/>
    <w:tmpl w:val="729682A6"/>
    <w:lvl w:ilvl="0" w:tplc="FA2628AA">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26D3C7F"/>
    <w:multiLevelType w:val="hybridMultilevel"/>
    <w:tmpl w:val="ED768CA8"/>
    <w:lvl w:ilvl="0" w:tplc="091A894E">
      <w:start w:val="1"/>
      <w:numFmt w:val="decimal"/>
      <w:lvlText w:val="%1&gt;"/>
      <w:lvlJc w:val="left"/>
      <w:pPr>
        <w:ind w:left="1368" w:hanging="360"/>
      </w:pPr>
      <w:rPr>
        <w:rFonts w:hint="default"/>
      </w:rPr>
    </w:lvl>
    <w:lvl w:ilvl="1" w:tplc="04090019" w:tentative="1">
      <w:start w:val="1"/>
      <w:numFmt w:val="lowerLetter"/>
      <w:lvlText w:val="%2."/>
      <w:lvlJc w:val="left"/>
      <w:pPr>
        <w:ind w:left="2088" w:hanging="360"/>
      </w:pPr>
    </w:lvl>
    <w:lvl w:ilvl="2" w:tplc="0409001B" w:tentative="1">
      <w:start w:val="1"/>
      <w:numFmt w:val="lowerRoman"/>
      <w:lvlText w:val="%3."/>
      <w:lvlJc w:val="right"/>
      <w:pPr>
        <w:ind w:left="2808" w:hanging="180"/>
      </w:pPr>
    </w:lvl>
    <w:lvl w:ilvl="3" w:tplc="0409000F" w:tentative="1">
      <w:start w:val="1"/>
      <w:numFmt w:val="decimal"/>
      <w:lvlText w:val="%4."/>
      <w:lvlJc w:val="left"/>
      <w:pPr>
        <w:ind w:left="3528" w:hanging="360"/>
      </w:pPr>
    </w:lvl>
    <w:lvl w:ilvl="4" w:tplc="04090019" w:tentative="1">
      <w:start w:val="1"/>
      <w:numFmt w:val="lowerLetter"/>
      <w:lvlText w:val="%5."/>
      <w:lvlJc w:val="left"/>
      <w:pPr>
        <w:ind w:left="4248" w:hanging="360"/>
      </w:pPr>
    </w:lvl>
    <w:lvl w:ilvl="5" w:tplc="0409001B" w:tentative="1">
      <w:start w:val="1"/>
      <w:numFmt w:val="lowerRoman"/>
      <w:lvlText w:val="%6."/>
      <w:lvlJc w:val="right"/>
      <w:pPr>
        <w:ind w:left="4968" w:hanging="180"/>
      </w:pPr>
    </w:lvl>
    <w:lvl w:ilvl="6" w:tplc="0409000F" w:tentative="1">
      <w:start w:val="1"/>
      <w:numFmt w:val="decimal"/>
      <w:lvlText w:val="%7."/>
      <w:lvlJc w:val="left"/>
      <w:pPr>
        <w:ind w:left="5688" w:hanging="360"/>
      </w:pPr>
    </w:lvl>
    <w:lvl w:ilvl="7" w:tplc="04090019" w:tentative="1">
      <w:start w:val="1"/>
      <w:numFmt w:val="lowerLetter"/>
      <w:lvlText w:val="%8."/>
      <w:lvlJc w:val="left"/>
      <w:pPr>
        <w:ind w:left="6408" w:hanging="360"/>
      </w:pPr>
    </w:lvl>
    <w:lvl w:ilvl="8" w:tplc="0409001B" w:tentative="1">
      <w:start w:val="1"/>
      <w:numFmt w:val="lowerRoman"/>
      <w:lvlText w:val="%9."/>
      <w:lvlJc w:val="right"/>
      <w:pPr>
        <w:ind w:left="7128" w:hanging="180"/>
      </w:pPr>
    </w:lvl>
  </w:abstractNum>
  <w:abstractNum w:abstractNumId="46" w15:restartNumberingAfterBreak="0">
    <w:nsid w:val="33365541"/>
    <w:multiLevelType w:val="multilevel"/>
    <w:tmpl w:val="3336554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42D52D4"/>
    <w:multiLevelType w:val="hybridMultilevel"/>
    <w:tmpl w:val="F2EE3420"/>
    <w:lvl w:ilvl="0" w:tplc="0470AB74">
      <w:numFmt w:val="bullet"/>
      <w:lvlText w:val="-"/>
      <w:lvlJc w:val="left"/>
      <w:pPr>
        <w:ind w:left="560" w:hanging="360"/>
      </w:pPr>
      <w:rPr>
        <w:rFonts w:ascii="Arial" w:eastAsia="Times New Roman"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8" w15:restartNumberingAfterBreak="0">
    <w:nsid w:val="35A365EF"/>
    <w:multiLevelType w:val="hybridMultilevel"/>
    <w:tmpl w:val="BBFAE70A"/>
    <w:lvl w:ilvl="0" w:tplc="3E1E8CF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7532986"/>
    <w:multiLevelType w:val="hybridMultilevel"/>
    <w:tmpl w:val="9C8AE370"/>
    <w:lvl w:ilvl="0" w:tplc="2EBC26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3A260875"/>
    <w:multiLevelType w:val="hybridMultilevel"/>
    <w:tmpl w:val="1AE2B0C6"/>
    <w:lvl w:ilvl="0" w:tplc="AEFEF41A">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3"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3B0B64C8"/>
    <w:multiLevelType w:val="hybridMultilevel"/>
    <w:tmpl w:val="799495BC"/>
    <w:lvl w:ilvl="0" w:tplc="49E66A6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BC64B28"/>
    <w:multiLevelType w:val="hybridMultilevel"/>
    <w:tmpl w:val="7BB8D934"/>
    <w:lvl w:ilvl="0" w:tplc="64160A18">
      <w:start w:val="1"/>
      <w:numFmt w:val="bullet"/>
      <w:lvlText w:val=""/>
      <w:lvlJc w:val="left"/>
      <w:pPr>
        <w:ind w:left="720" w:hanging="360"/>
      </w:pPr>
      <w:rPr>
        <w:rFonts w:ascii="Wingdings" w:eastAsia="Calibri"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43BB0EBB"/>
    <w:multiLevelType w:val="hybridMultilevel"/>
    <w:tmpl w:val="58089B0C"/>
    <w:lvl w:ilvl="0" w:tplc="802C803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5493873"/>
    <w:multiLevelType w:val="hybridMultilevel"/>
    <w:tmpl w:val="9278AAA4"/>
    <w:lvl w:ilvl="0" w:tplc="9604B0A0">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64" w15:restartNumberingAfterBreak="0">
    <w:nsid w:val="483028CE"/>
    <w:multiLevelType w:val="hybridMultilevel"/>
    <w:tmpl w:val="61CC5AEE"/>
    <w:lvl w:ilvl="0" w:tplc="7F4ACF8A">
      <w:start w:val="2"/>
      <w:numFmt w:val="decimal"/>
      <w:lvlText w:val="%1&gt;"/>
      <w:lvlJc w:val="left"/>
      <w:pPr>
        <w:ind w:left="136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9"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0" w15:restartNumberingAfterBreak="0">
    <w:nsid w:val="4D7B23E7"/>
    <w:multiLevelType w:val="hybridMultilevel"/>
    <w:tmpl w:val="4DC2A540"/>
    <w:lvl w:ilvl="0" w:tplc="0E9E082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2" w15:restartNumberingAfterBreak="0">
    <w:nsid w:val="4F7B78A0"/>
    <w:multiLevelType w:val="hybridMultilevel"/>
    <w:tmpl w:val="8C1A6550"/>
    <w:lvl w:ilvl="0" w:tplc="DE90E4D6">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5"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7"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8" w15:restartNumberingAfterBreak="0">
    <w:nsid w:val="54256764"/>
    <w:multiLevelType w:val="hybridMultilevel"/>
    <w:tmpl w:val="5F52335C"/>
    <w:lvl w:ilvl="0" w:tplc="6F884728">
      <w:start w:val="6"/>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15:restartNumberingAfterBreak="0">
    <w:nsid w:val="550A39D8"/>
    <w:multiLevelType w:val="hybridMultilevel"/>
    <w:tmpl w:val="96E07CBC"/>
    <w:lvl w:ilvl="0" w:tplc="E8BE51E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68C08EE"/>
    <w:multiLevelType w:val="hybridMultilevel"/>
    <w:tmpl w:val="7A80028C"/>
    <w:lvl w:ilvl="0" w:tplc="8828F9C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569420EE"/>
    <w:multiLevelType w:val="hybridMultilevel"/>
    <w:tmpl w:val="1B7EFBE2"/>
    <w:lvl w:ilvl="0" w:tplc="0F046948">
      <w:start w:val="3"/>
      <w:numFmt w:val="decimal"/>
      <w:lvlText w:val="%1."/>
      <w:lvlJc w:val="left"/>
      <w:pPr>
        <w:ind w:left="36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6CF7AE7"/>
    <w:multiLevelType w:val="hybridMultilevel"/>
    <w:tmpl w:val="8E2805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2BD41BE"/>
    <w:multiLevelType w:val="hybridMultilevel"/>
    <w:tmpl w:val="B6F68F6C"/>
    <w:lvl w:ilvl="0" w:tplc="D20A4B7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 w15:restartNumberingAfterBreak="0">
    <w:nsid w:val="63E51148"/>
    <w:multiLevelType w:val="hybridMultilevel"/>
    <w:tmpl w:val="C744FF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8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687B0484"/>
    <w:multiLevelType w:val="hybridMultilevel"/>
    <w:tmpl w:val="7B2A8BF0"/>
    <w:lvl w:ilvl="0" w:tplc="76007E9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3"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4" w15:restartNumberingAfterBreak="0">
    <w:nsid w:val="6B880DA7"/>
    <w:multiLevelType w:val="hybridMultilevel"/>
    <w:tmpl w:val="6C36D494"/>
    <w:lvl w:ilvl="0" w:tplc="49FE12AC">
      <w:numFmt w:val="bullet"/>
      <w:lvlText w:val="-"/>
      <w:lvlJc w:val="left"/>
      <w:pPr>
        <w:ind w:left="720" w:hanging="360"/>
      </w:pPr>
      <w:rPr>
        <w:rFonts w:ascii="Times New Roman" w:eastAsia="MS Mincho" w:hAnsi="Times New Roman" w:cs="Times New Roman" w:hint="default"/>
      </w:rPr>
    </w:lvl>
    <w:lvl w:ilvl="1" w:tplc="C7D24D2E">
      <w:numFmt w:val="bullet"/>
      <w:lvlText w:val="•"/>
      <w:lvlJc w:val="left"/>
      <w:pPr>
        <w:ind w:left="1460" w:hanging="38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96" w15:restartNumberingAfterBreak="0">
    <w:nsid w:val="6E1856E5"/>
    <w:multiLevelType w:val="hybridMultilevel"/>
    <w:tmpl w:val="1F9C0374"/>
    <w:lvl w:ilvl="0" w:tplc="0F76977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9"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739F642F"/>
    <w:multiLevelType w:val="multilevel"/>
    <w:tmpl w:val="739F642F"/>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SimSun" w:eastAsia="SimSun" w:hAnsi="SimSun" w:hint="eastAsia"/>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4" w15:restartNumberingAfterBreak="0">
    <w:nsid w:val="7804707E"/>
    <w:multiLevelType w:val="hybridMultilevel"/>
    <w:tmpl w:val="0D086BEE"/>
    <w:lvl w:ilvl="0" w:tplc="0F76977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06" w15:restartNumberingAfterBreak="0">
    <w:nsid w:val="794403E0"/>
    <w:multiLevelType w:val="hybridMultilevel"/>
    <w:tmpl w:val="DC5C6F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8"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7BF4027C"/>
    <w:multiLevelType w:val="hybridMultilevel"/>
    <w:tmpl w:val="DD5E03EA"/>
    <w:lvl w:ilvl="0" w:tplc="49FE12A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2" w15:restartNumberingAfterBreak="0">
    <w:nsid w:val="7CAE74F4"/>
    <w:multiLevelType w:val="hybridMultilevel"/>
    <w:tmpl w:val="1FE4AEDE"/>
    <w:lvl w:ilvl="0" w:tplc="AF362D60">
      <w:start w:val="1"/>
      <w:numFmt w:val="bullet"/>
      <w:lvlText w:val="–"/>
      <w:lvlJc w:val="left"/>
      <w:pPr>
        <w:ind w:left="420" w:hanging="420"/>
      </w:pPr>
      <w:rPr>
        <w:rFonts w:ascii="SimSun" w:eastAsia="SimSun" w:hAnsi="SimSun" w:cs="Times New Roman" w:hint="eastAsia"/>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3" w15:restartNumberingAfterBreak="0">
    <w:nsid w:val="7CBE47B8"/>
    <w:multiLevelType w:val="hybridMultilevel"/>
    <w:tmpl w:val="6124F920"/>
    <w:lvl w:ilvl="0" w:tplc="123E4A6C">
      <w:start w:val="1"/>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EDE50A8"/>
    <w:multiLevelType w:val="hybridMultilevel"/>
    <w:tmpl w:val="BC4C5EFA"/>
    <w:lvl w:ilvl="0" w:tplc="EC82C630">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7131579">
    <w:abstractNumId w:val="109"/>
  </w:num>
  <w:num w:numId="2" w16cid:durableId="2123449102">
    <w:abstractNumId w:val="67"/>
  </w:num>
  <w:num w:numId="3" w16cid:durableId="868225439">
    <w:abstractNumId w:val="99"/>
  </w:num>
  <w:num w:numId="4" w16cid:durableId="1147404626">
    <w:abstractNumId w:val="7"/>
  </w:num>
  <w:num w:numId="5" w16cid:durableId="1617247771">
    <w:abstractNumId w:val="52"/>
  </w:num>
  <w:num w:numId="6" w16cid:durableId="1667317774">
    <w:abstractNumId w:val="53"/>
  </w:num>
  <w:num w:numId="7" w16cid:durableId="1846817506">
    <w:abstractNumId w:val="95"/>
  </w:num>
  <w:num w:numId="8" w16cid:durableId="6370603">
    <w:abstractNumId w:val="15"/>
  </w:num>
  <w:num w:numId="9" w16cid:durableId="187061277">
    <w:abstractNumId w:val="36"/>
  </w:num>
  <w:num w:numId="10" w16cid:durableId="1061713598">
    <w:abstractNumId w:val="76"/>
  </w:num>
  <w:num w:numId="11" w16cid:durableId="1662855977">
    <w:abstractNumId w:val="88"/>
  </w:num>
  <w:num w:numId="12" w16cid:durableId="199099323">
    <w:abstractNumId w:val="73"/>
  </w:num>
  <w:num w:numId="13" w16cid:durableId="1431120502">
    <w:abstractNumId w:val="102"/>
  </w:num>
  <w:num w:numId="14" w16cid:durableId="609750540">
    <w:abstractNumId w:val="29"/>
  </w:num>
  <w:num w:numId="15" w16cid:durableId="93478889">
    <w:abstractNumId w:val="93"/>
  </w:num>
  <w:num w:numId="16" w16cid:durableId="1129201328">
    <w:abstractNumId w:val="108"/>
  </w:num>
  <w:num w:numId="17" w16cid:durableId="928317950">
    <w:abstractNumId w:val="40"/>
  </w:num>
  <w:num w:numId="18" w16cid:durableId="884222946">
    <w:abstractNumId w:val="41"/>
  </w:num>
  <w:num w:numId="19" w16cid:durableId="1398438737">
    <w:abstractNumId w:val="9"/>
  </w:num>
  <w:num w:numId="20" w16cid:durableId="1812403481">
    <w:abstractNumId w:val="37"/>
  </w:num>
  <w:num w:numId="21" w16cid:durableId="1075199723">
    <w:abstractNumId w:val="106"/>
  </w:num>
  <w:num w:numId="22" w16cid:durableId="211578252">
    <w:abstractNumId w:val="85"/>
  </w:num>
  <w:num w:numId="23" w16cid:durableId="378626913">
    <w:abstractNumId w:val="80"/>
  </w:num>
  <w:num w:numId="24" w16cid:durableId="580140357">
    <w:abstractNumId w:val="56"/>
  </w:num>
  <w:num w:numId="25" w16cid:durableId="1808545610">
    <w:abstractNumId w:val="60"/>
  </w:num>
  <w:num w:numId="26" w16cid:durableId="1467623661">
    <w:abstractNumId w:val="83"/>
  </w:num>
  <w:num w:numId="27" w16cid:durableId="1386030881">
    <w:abstractNumId w:val="42"/>
  </w:num>
  <w:num w:numId="28" w16cid:durableId="1002122769">
    <w:abstractNumId w:val="77"/>
  </w:num>
  <w:num w:numId="29" w16cid:durableId="232354358">
    <w:abstractNumId w:val="11"/>
  </w:num>
  <w:num w:numId="30" w16cid:durableId="1291548947">
    <w:abstractNumId w:val="61"/>
  </w:num>
  <w:num w:numId="31" w16cid:durableId="801001463">
    <w:abstractNumId w:val="46"/>
  </w:num>
  <w:num w:numId="32" w16cid:durableId="1508861020">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33" w16cid:durableId="1693188944">
    <w:abstractNumId w:val="44"/>
  </w:num>
  <w:num w:numId="34" w16cid:durableId="1069619205">
    <w:abstractNumId w:val="34"/>
  </w:num>
  <w:num w:numId="35" w16cid:durableId="918056364">
    <w:abstractNumId w:val="78"/>
  </w:num>
  <w:num w:numId="36" w16cid:durableId="814489071">
    <w:abstractNumId w:val="48"/>
  </w:num>
  <w:num w:numId="37" w16cid:durableId="99765176">
    <w:abstractNumId w:val="51"/>
  </w:num>
  <w:num w:numId="38" w16cid:durableId="412824007">
    <w:abstractNumId w:val="72"/>
  </w:num>
  <w:num w:numId="39" w16cid:durableId="1758596576">
    <w:abstractNumId w:val="21"/>
  </w:num>
  <w:num w:numId="40" w16cid:durableId="1908765902">
    <w:abstractNumId w:val="49"/>
  </w:num>
  <w:num w:numId="41" w16cid:durableId="1717510535">
    <w:abstractNumId w:val="18"/>
  </w:num>
  <w:num w:numId="42" w16cid:durableId="1777677225">
    <w:abstractNumId w:val="54"/>
  </w:num>
  <w:num w:numId="43" w16cid:durableId="1595287450">
    <w:abstractNumId w:val="75"/>
  </w:num>
  <w:num w:numId="44" w16cid:durableId="1874077626">
    <w:abstractNumId w:val="104"/>
  </w:num>
  <w:num w:numId="45" w16cid:durableId="1268001862">
    <w:abstractNumId w:val="96"/>
  </w:num>
  <w:num w:numId="46" w16cid:durableId="156969736">
    <w:abstractNumId w:val="70"/>
  </w:num>
  <w:num w:numId="47" w16cid:durableId="1908414940">
    <w:abstractNumId w:val="45"/>
  </w:num>
  <w:num w:numId="48" w16cid:durableId="805317949">
    <w:abstractNumId w:val="64"/>
  </w:num>
  <w:num w:numId="49" w16cid:durableId="827283842">
    <w:abstractNumId w:val="33"/>
  </w:num>
  <w:num w:numId="50" w16cid:durableId="385373328">
    <w:abstractNumId w:val="81"/>
  </w:num>
  <w:num w:numId="51" w16cid:durableId="1873032187">
    <w:abstractNumId w:val="79"/>
  </w:num>
  <w:num w:numId="52" w16cid:durableId="1874078132">
    <w:abstractNumId w:val="90"/>
  </w:num>
  <w:num w:numId="53" w16cid:durableId="521749227">
    <w:abstractNumId w:val="114"/>
  </w:num>
  <w:num w:numId="54" w16cid:durableId="1647659759">
    <w:abstractNumId w:val="19"/>
  </w:num>
  <w:num w:numId="55" w16cid:durableId="2007247580">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56" w16cid:durableId="428161251">
    <w:abstractNumId w:val="82"/>
  </w:num>
  <w:num w:numId="57" w16cid:durableId="201214057">
    <w:abstractNumId w:val="101"/>
  </w:num>
  <w:num w:numId="58" w16cid:durableId="367338568">
    <w:abstractNumId w:val="112"/>
  </w:num>
  <w:num w:numId="59" w16cid:durableId="251210559">
    <w:abstractNumId w:val="87"/>
  </w:num>
  <w:num w:numId="60" w16cid:durableId="1356880383">
    <w:abstractNumId w:val="62"/>
  </w:num>
  <w:num w:numId="61" w16cid:durableId="1230337587">
    <w:abstractNumId w:val="86"/>
  </w:num>
  <w:num w:numId="62" w16cid:durableId="1550343664">
    <w:abstractNumId w:val="0"/>
  </w:num>
  <w:num w:numId="63" w16cid:durableId="203980568">
    <w:abstractNumId w:val="63"/>
  </w:num>
  <w:num w:numId="64" w16cid:durableId="61564683">
    <w:abstractNumId w:val="74"/>
  </w:num>
  <w:num w:numId="65" w16cid:durableId="167761505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1950085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883717118">
    <w:abstractNumId w:val="6"/>
  </w:num>
  <w:num w:numId="68" w16cid:durableId="871188642">
    <w:abstractNumId w:val="5"/>
  </w:num>
  <w:num w:numId="69" w16cid:durableId="694497414">
    <w:abstractNumId w:val="4"/>
  </w:num>
  <w:num w:numId="70" w16cid:durableId="1107384458">
    <w:abstractNumId w:val="3"/>
  </w:num>
  <w:num w:numId="71" w16cid:durableId="1765764090">
    <w:abstractNumId w:val="2"/>
  </w:num>
  <w:num w:numId="72" w16cid:durableId="726685037">
    <w:abstractNumId w:val="1"/>
  </w:num>
  <w:num w:numId="73" w16cid:durableId="1857622142">
    <w:abstractNumId w:val="89"/>
  </w:num>
  <w:num w:numId="74" w16cid:durableId="17681858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518861458">
    <w:abstractNumId w:val="12"/>
  </w:num>
  <w:num w:numId="76" w16cid:durableId="1368212108">
    <w:abstractNumId w:val="91"/>
  </w:num>
  <w:num w:numId="77" w16cid:durableId="943808501">
    <w:abstractNumId w:val="20"/>
  </w:num>
  <w:num w:numId="78" w16cid:durableId="23095567">
    <w:abstractNumId w:val="107"/>
  </w:num>
  <w:num w:numId="79" w16cid:durableId="850143648">
    <w:abstractNumId w:val="31"/>
  </w:num>
  <w:num w:numId="80" w16cid:durableId="555622723">
    <w:abstractNumId w:val="10"/>
  </w:num>
  <w:num w:numId="81" w16cid:durableId="1269771184">
    <w:abstractNumId w:val="97"/>
  </w:num>
  <w:num w:numId="82" w16cid:durableId="1181697908">
    <w:abstractNumId w:val="39"/>
  </w:num>
  <w:num w:numId="83" w16cid:durableId="1758020345">
    <w:abstractNumId w:val="66"/>
  </w:num>
  <w:num w:numId="84" w16cid:durableId="2097364929">
    <w:abstractNumId w:val="25"/>
  </w:num>
  <w:num w:numId="85" w16cid:durableId="539131858">
    <w:abstractNumId w:val="16"/>
  </w:num>
  <w:num w:numId="86" w16cid:durableId="1724451786">
    <w:abstractNumId w:val="68"/>
  </w:num>
  <w:num w:numId="87" w16cid:durableId="1937321586">
    <w:abstractNumId w:val="105"/>
  </w:num>
  <w:num w:numId="88" w16cid:durableId="358355098">
    <w:abstractNumId w:val="47"/>
  </w:num>
  <w:num w:numId="89" w16cid:durableId="651370023">
    <w:abstractNumId w:val="71"/>
  </w:num>
  <w:num w:numId="90" w16cid:durableId="1885867245">
    <w:abstractNumId w:val="27"/>
  </w:num>
  <w:num w:numId="91" w16cid:durableId="2143771863">
    <w:abstractNumId w:val="69"/>
  </w:num>
  <w:num w:numId="92" w16cid:durableId="2099977533">
    <w:abstractNumId w:val="26"/>
  </w:num>
  <w:num w:numId="93" w16cid:durableId="1956055917">
    <w:abstractNumId w:val="92"/>
  </w:num>
  <w:num w:numId="94" w16cid:durableId="286859468">
    <w:abstractNumId w:val="111"/>
  </w:num>
  <w:num w:numId="95" w16cid:durableId="1783763568">
    <w:abstractNumId w:val="59"/>
  </w:num>
  <w:num w:numId="96" w16cid:durableId="238252079">
    <w:abstractNumId w:val="103"/>
  </w:num>
  <w:num w:numId="97" w16cid:durableId="2020694355">
    <w:abstractNumId w:val="113"/>
  </w:num>
  <w:num w:numId="98" w16cid:durableId="438137719">
    <w:abstractNumId w:val="14"/>
  </w:num>
  <w:num w:numId="99" w16cid:durableId="1801192459">
    <w:abstractNumId w:val="84"/>
  </w:num>
  <w:num w:numId="100" w16cid:durableId="1365209124">
    <w:abstractNumId w:val="57"/>
  </w:num>
  <w:num w:numId="101" w16cid:durableId="1747072381">
    <w:abstractNumId w:val="58"/>
  </w:num>
  <w:num w:numId="102" w16cid:durableId="1136801571">
    <w:abstractNumId w:val="13"/>
  </w:num>
  <w:num w:numId="103" w16cid:durableId="191067687">
    <w:abstractNumId w:val="65"/>
  </w:num>
  <w:num w:numId="104" w16cid:durableId="96292967">
    <w:abstractNumId w:val="55"/>
  </w:num>
  <w:num w:numId="105" w16cid:durableId="1206525638">
    <w:abstractNumId w:val="28"/>
  </w:num>
  <w:num w:numId="106" w16cid:durableId="1218904146">
    <w:abstractNumId w:val="100"/>
  </w:num>
  <w:num w:numId="107" w16cid:durableId="1743527364">
    <w:abstractNumId w:val="50"/>
  </w:num>
  <w:num w:numId="108" w16cid:durableId="581572446">
    <w:abstractNumId w:val="35"/>
  </w:num>
  <w:num w:numId="109" w16cid:durableId="484468217">
    <w:abstractNumId w:val="30"/>
  </w:num>
  <w:num w:numId="110" w16cid:durableId="1028063301">
    <w:abstractNumId w:val="43"/>
  </w:num>
  <w:num w:numId="111" w16cid:durableId="1923710076">
    <w:abstractNumId w:val="98"/>
  </w:num>
  <w:num w:numId="112" w16cid:durableId="1879855242">
    <w:abstractNumId w:val="22"/>
  </w:num>
  <w:num w:numId="113" w16cid:durableId="923491299">
    <w:abstractNumId w:val="94"/>
  </w:num>
  <w:num w:numId="114" w16cid:durableId="256181072">
    <w:abstractNumId w:val="110"/>
  </w:num>
  <w:num w:numId="115" w16cid:durableId="1144735451">
    <w:abstractNumId w:val="24"/>
  </w:num>
  <w:num w:numId="116" w16cid:durableId="2114933775">
    <w:abstractNumId w:val="23"/>
  </w:num>
  <w:num w:numId="117" w16cid:durableId="244143883">
    <w:abstractNumId w:val="38"/>
  </w:num>
  <w:num w:numId="118" w16cid:durableId="953950189">
    <w:abstractNumId w:val="17"/>
  </w:num>
  <w:num w:numId="119" w16cid:durableId="933366118">
    <w:abstractNumId w:val="3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Zhibin Wu 1">
    <w15:presenceInfo w15:providerId="None" w15:userId="Apple - Zhibin W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6E4"/>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1410"/>
    <w:rsid w:val="000315DB"/>
    <w:rsid w:val="00031B16"/>
    <w:rsid w:val="000323D3"/>
    <w:rsid w:val="000326A4"/>
    <w:rsid w:val="00032B63"/>
    <w:rsid w:val="0003309B"/>
    <w:rsid w:val="00033473"/>
    <w:rsid w:val="000335C0"/>
    <w:rsid w:val="000337A4"/>
    <w:rsid w:val="00033A99"/>
    <w:rsid w:val="00034425"/>
    <w:rsid w:val="000345ED"/>
    <w:rsid w:val="000346DB"/>
    <w:rsid w:val="0003546D"/>
    <w:rsid w:val="00035BD4"/>
    <w:rsid w:val="00036448"/>
    <w:rsid w:val="000372CA"/>
    <w:rsid w:val="00037533"/>
    <w:rsid w:val="0003776B"/>
    <w:rsid w:val="00037D2C"/>
    <w:rsid w:val="00037DEE"/>
    <w:rsid w:val="00037ED7"/>
    <w:rsid w:val="000400F4"/>
    <w:rsid w:val="0004031A"/>
    <w:rsid w:val="00040582"/>
    <w:rsid w:val="0004094C"/>
    <w:rsid w:val="00040A33"/>
    <w:rsid w:val="00040C4E"/>
    <w:rsid w:val="00041074"/>
    <w:rsid w:val="0004126F"/>
    <w:rsid w:val="0004132C"/>
    <w:rsid w:val="00041726"/>
    <w:rsid w:val="00042A42"/>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D16"/>
    <w:rsid w:val="00052D69"/>
    <w:rsid w:val="00053799"/>
    <w:rsid w:val="00053A94"/>
    <w:rsid w:val="00053CE3"/>
    <w:rsid w:val="00053D73"/>
    <w:rsid w:val="00053DA2"/>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FC9"/>
    <w:rsid w:val="00060439"/>
    <w:rsid w:val="0006046E"/>
    <w:rsid w:val="000606C6"/>
    <w:rsid w:val="00060D1F"/>
    <w:rsid w:val="00060F8B"/>
    <w:rsid w:val="000612B7"/>
    <w:rsid w:val="00061927"/>
    <w:rsid w:val="00061C62"/>
    <w:rsid w:val="00061CD9"/>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687"/>
    <w:rsid w:val="00070C2D"/>
    <w:rsid w:val="00070DD7"/>
    <w:rsid w:val="00070ED2"/>
    <w:rsid w:val="00070FC9"/>
    <w:rsid w:val="00070FD5"/>
    <w:rsid w:val="00071225"/>
    <w:rsid w:val="00071F64"/>
    <w:rsid w:val="00071FBE"/>
    <w:rsid w:val="000720CB"/>
    <w:rsid w:val="0007255E"/>
    <w:rsid w:val="000726A3"/>
    <w:rsid w:val="000728AB"/>
    <w:rsid w:val="000728C2"/>
    <w:rsid w:val="00072BEB"/>
    <w:rsid w:val="00072C60"/>
    <w:rsid w:val="000733F8"/>
    <w:rsid w:val="000736BD"/>
    <w:rsid w:val="000737E7"/>
    <w:rsid w:val="0007462E"/>
    <w:rsid w:val="00074C7D"/>
    <w:rsid w:val="00075358"/>
    <w:rsid w:val="000754D8"/>
    <w:rsid w:val="00075C59"/>
    <w:rsid w:val="00075DCB"/>
    <w:rsid w:val="0007617D"/>
    <w:rsid w:val="000763D0"/>
    <w:rsid w:val="000763E9"/>
    <w:rsid w:val="00076B1C"/>
    <w:rsid w:val="00076E35"/>
    <w:rsid w:val="000771A2"/>
    <w:rsid w:val="00077400"/>
    <w:rsid w:val="00077568"/>
    <w:rsid w:val="00080137"/>
    <w:rsid w:val="0008035D"/>
    <w:rsid w:val="0008035F"/>
    <w:rsid w:val="000803B4"/>
    <w:rsid w:val="00080956"/>
    <w:rsid w:val="000809A0"/>
    <w:rsid w:val="000810DB"/>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FC8"/>
    <w:rsid w:val="000922CA"/>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C5B"/>
    <w:rsid w:val="00095CD2"/>
    <w:rsid w:val="00096199"/>
    <w:rsid w:val="00096A3F"/>
    <w:rsid w:val="000973C8"/>
    <w:rsid w:val="00097515"/>
    <w:rsid w:val="00097516"/>
    <w:rsid w:val="00097C2A"/>
    <w:rsid w:val="000A01C0"/>
    <w:rsid w:val="000A051C"/>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BA3"/>
    <w:rsid w:val="000A2DB3"/>
    <w:rsid w:val="000A2E98"/>
    <w:rsid w:val="000A30E7"/>
    <w:rsid w:val="000A3E81"/>
    <w:rsid w:val="000A45EF"/>
    <w:rsid w:val="000A4674"/>
    <w:rsid w:val="000A46B3"/>
    <w:rsid w:val="000A4717"/>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7D3"/>
    <w:rsid w:val="000B784F"/>
    <w:rsid w:val="000B7EEC"/>
    <w:rsid w:val="000C080B"/>
    <w:rsid w:val="000C095F"/>
    <w:rsid w:val="000C0D6B"/>
    <w:rsid w:val="000C1062"/>
    <w:rsid w:val="000C1ABA"/>
    <w:rsid w:val="000C22F0"/>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7508"/>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019"/>
    <w:rsid w:val="000E310B"/>
    <w:rsid w:val="000E322B"/>
    <w:rsid w:val="000E3489"/>
    <w:rsid w:val="000E3560"/>
    <w:rsid w:val="000E35F3"/>
    <w:rsid w:val="000E37C3"/>
    <w:rsid w:val="000E3BB2"/>
    <w:rsid w:val="000E3D16"/>
    <w:rsid w:val="000E3DA7"/>
    <w:rsid w:val="000E41CD"/>
    <w:rsid w:val="000E4330"/>
    <w:rsid w:val="000E48D4"/>
    <w:rsid w:val="000E4933"/>
    <w:rsid w:val="000E4A7A"/>
    <w:rsid w:val="000E4C65"/>
    <w:rsid w:val="000E4CD3"/>
    <w:rsid w:val="000E4F3C"/>
    <w:rsid w:val="000E5C3E"/>
    <w:rsid w:val="000E5E68"/>
    <w:rsid w:val="000E5E6A"/>
    <w:rsid w:val="000E63AB"/>
    <w:rsid w:val="000E6586"/>
    <w:rsid w:val="000E6916"/>
    <w:rsid w:val="000E746D"/>
    <w:rsid w:val="000E76CE"/>
    <w:rsid w:val="000E78F7"/>
    <w:rsid w:val="000E79B2"/>
    <w:rsid w:val="000E7CA1"/>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534"/>
    <w:rsid w:val="000F2A2F"/>
    <w:rsid w:val="000F2A59"/>
    <w:rsid w:val="000F2A88"/>
    <w:rsid w:val="000F2AA2"/>
    <w:rsid w:val="000F31B2"/>
    <w:rsid w:val="000F333C"/>
    <w:rsid w:val="000F3A03"/>
    <w:rsid w:val="000F3BC7"/>
    <w:rsid w:val="000F3C1C"/>
    <w:rsid w:val="000F3D61"/>
    <w:rsid w:val="000F3FE9"/>
    <w:rsid w:val="000F4414"/>
    <w:rsid w:val="000F4F0B"/>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655"/>
    <w:rsid w:val="001038C7"/>
    <w:rsid w:val="00103B89"/>
    <w:rsid w:val="00103D7A"/>
    <w:rsid w:val="00103ECC"/>
    <w:rsid w:val="001047ED"/>
    <w:rsid w:val="0010480E"/>
    <w:rsid w:val="001049C0"/>
    <w:rsid w:val="00104CCE"/>
    <w:rsid w:val="00104E3A"/>
    <w:rsid w:val="00104E50"/>
    <w:rsid w:val="00105D7F"/>
    <w:rsid w:val="00106034"/>
    <w:rsid w:val="00106D0C"/>
    <w:rsid w:val="00106D9E"/>
    <w:rsid w:val="00106E5F"/>
    <w:rsid w:val="001070AF"/>
    <w:rsid w:val="001073C0"/>
    <w:rsid w:val="00107633"/>
    <w:rsid w:val="001079B5"/>
    <w:rsid w:val="00107BDD"/>
    <w:rsid w:val="00107E32"/>
    <w:rsid w:val="00110947"/>
    <w:rsid w:val="001109CE"/>
    <w:rsid w:val="00110A2F"/>
    <w:rsid w:val="00110D64"/>
    <w:rsid w:val="00111AEA"/>
    <w:rsid w:val="00111CD2"/>
    <w:rsid w:val="00111CD7"/>
    <w:rsid w:val="0011216B"/>
    <w:rsid w:val="00112202"/>
    <w:rsid w:val="00112BC2"/>
    <w:rsid w:val="00112C13"/>
    <w:rsid w:val="00112F2F"/>
    <w:rsid w:val="0011321F"/>
    <w:rsid w:val="001132E0"/>
    <w:rsid w:val="001139AD"/>
    <w:rsid w:val="00113AC2"/>
    <w:rsid w:val="00113BB6"/>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416"/>
    <w:rsid w:val="0012442D"/>
    <w:rsid w:val="0012451E"/>
    <w:rsid w:val="00124779"/>
    <w:rsid w:val="00124ED7"/>
    <w:rsid w:val="00125056"/>
    <w:rsid w:val="001250A6"/>
    <w:rsid w:val="001250DA"/>
    <w:rsid w:val="001257E2"/>
    <w:rsid w:val="00125E4F"/>
    <w:rsid w:val="00126041"/>
    <w:rsid w:val="0012617F"/>
    <w:rsid w:val="00126B3F"/>
    <w:rsid w:val="00126E1A"/>
    <w:rsid w:val="0012712C"/>
    <w:rsid w:val="001275EC"/>
    <w:rsid w:val="00127EFD"/>
    <w:rsid w:val="00130166"/>
    <w:rsid w:val="0013044C"/>
    <w:rsid w:val="00130620"/>
    <w:rsid w:val="00130712"/>
    <w:rsid w:val="00130CA5"/>
    <w:rsid w:val="00130DDD"/>
    <w:rsid w:val="001311EC"/>
    <w:rsid w:val="00131444"/>
    <w:rsid w:val="001314B0"/>
    <w:rsid w:val="001314EC"/>
    <w:rsid w:val="0013162A"/>
    <w:rsid w:val="00131D9B"/>
    <w:rsid w:val="00132108"/>
    <w:rsid w:val="001321AB"/>
    <w:rsid w:val="00132335"/>
    <w:rsid w:val="00132C80"/>
    <w:rsid w:val="00132D21"/>
    <w:rsid w:val="001335EA"/>
    <w:rsid w:val="00133734"/>
    <w:rsid w:val="00133C02"/>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FCF"/>
    <w:rsid w:val="00155743"/>
    <w:rsid w:val="00155748"/>
    <w:rsid w:val="00155B5F"/>
    <w:rsid w:val="00156025"/>
    <w:rsid w:val="00156641"/>
    <w:rsid w:val="001566E7"/>
    <w:rsid w:val="001569BF"/>
    <w:rsid w:val="00156F3E"/>
    <w:rsid w:val="001570F6"/>
    <w:rsid w:val="001571FE"/>
    <w:rsid w:val="00157434"/>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E04"/>
    <w:rsid w:val="0017094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6170"/>
    <w:rsid w:val="00176A50"/>
    <w:rsid w:val="00176B73"/>
    <w:rsid w:val="00177C8B"/>
    <w:rsid w:val="0018072B"/>
    <w:rsid w:val="00180838"/>
    <w:rsid w:val="00180B63"/>
    <w:rsid w:val="00180FAF"/>
    <w:rsid w:val="001816DC"/>
    <w:rsid w:val="0018180B"/>
    <w:rsid w:val="0018197C"/>
    <w:rsid w:val="00181EF0"/>
    <w:rsid w:val="00182215"/>
    <w:rsid w:val="0018225D"/>
    <w:rsid w:val="001823E6"/>
    <w:rsid w:val="00182527"/>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2A5"/>
    <w:rsid w:val="001873AB"/>
    <w:rsid w:val="00187F01"/>
    <w:rsid w:val="00187F56"/>
    <w:rsid w:val="001909EF"/>
    <w:rsid w:val="00190EB5"/>
    <w:rsid w:val="00191196"/>
    <w:rsid w:val="00191290"/>
    <w:rsid w:val="00191A2C"/>
    <w:rsid w:val="00191A91"/>
    <w:rsid w:val="00191B5E"/>
    <w:rsid w:val="001923C0"/>
    <w:rsid w:val="00192C39"/>
    <w:rsid w:val="00192DD2"/>
    <w:rsid w:val="001930FF"/>
    <w:rsid w:val="00193126"/>
    <w:rsid w:val="00193811"/>
    <w:rsid w:val="0019399B"/>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BD"/>
    <w:rsid w:val="001A0AFB"/>
    <w:rsid w:val="001A0E40"/>
    <w:rsid w:val="001A0FA0"/>
    <w:rsid w:val="001A18B3"/>
    <w:rsid w:val="001A1A8D"/>
    <w:rsid w:val="001A1E89"/>
    <w:rsid w:val="001A2317"/>
    <w:rsid w:val="001A2637"/>
    <w:rsid w:val="001A28B1"/>
    <w:rsid w:val="001A2EBD"/>
    <w:rsid w:val="001A3222"/>
    <w:rsid w:val="001A3590"/>
    <w:rsid w:val="001A3D06"/>
    <w:rsid w:val="001A40EB"/>
    <w:rsid w:val="001A42C8"/>
    <w:rsid w:val="001A46D6"/>
    <w:rsid w:val="001A493D"/>
    <w:rsid w:val="001A5351"/>
    <w:rsid w:val="001A540C"/>
    <w:rsid w:val="001A598F"/>
    <w:rsid w:val="001A5BE4"/>
    <w:rsid w:val="001A5FED"/>
    <w:rsid w:val="001A63D8"/>
    <w:rsid w:val="001A69AE"/>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2246"/>
    <w:rsid w:val="001B2475"/>
    <w:rsid w:val="001B2803"/>
    <w:rsid w:val="001B281C"/>
    <w:rsid w:val="001B29DE"/>
    <w:rsid w:val="001B2B65"/>
    <w:rsid w:val="001B3199"/>
    <w:rsid w:val="001B36E4"/>
    <w:rsid w:val="001B3756"/>
    <w:rsid w:val="001B3852"/>
    <w:rsid w:val="001B3C22"/>
    <w:rsid w:val="001B3D7E"/>
    <w:rsid w:val="001B4217"/>
    <w:rsid w:val="001B4B52"/>
    <w:rsid w:val="001B4EDB"/>
    <w:rsid w:val="001B54D9"/>
    <w:rsid w:val="001B5539"/>
    <w:rsid w:val="001B5BC1"/>
    <w:rsid w:val="001B65CE"/>
    <w:rsid w:val="001B66BE"/>
    <w:rsid w:val="001B66FD"/>
    <w:rsid w:val="001B68D9"/>
    <w:rsid w:val="001B6ADB"/>
    <w:rsid w:val="001B6E2C"/>
    <w:rsid w:val="001B6F1F"/>
    <w:rsid w:val="001B7126"/>
    <w:rsid w:val="001B7693"/>
    <w:rsid w:val="001C07B6"/>
    <w:rsid w:val="001C0976"/>
    <w:rsid w:val="001C0D33"/>
    <w:rsid w:val="001C1EBE"/>
    <w:rsid w:val="001C1ED5"/>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503C"/>
    <w:rsid w:val="001C5057"/>
    <w:rsid w:val="001C5058"/>
    <w:rsid w:val="001C51FF"/>
    <w:rsid w:val="001C547F"/>
    <w:rsid w:val="001C57EA"/>
    <w:rsid w:val="001C5808"/>
    <w:rsid w:val="001C59A4"/>
    <w:rsid w:val="001C6232"/>
    <w:rsid w:val="001C698D"/>
    <w:rsid w:val="001C6ED7"/>
    <w:rsid w:val="001C6F73"/>
    <w:rsid w:val="001C6FBC"/>
    <w:rsid w:val="001C700F"/>
    <w:rsid w:val="001C7067"/>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63B"/>
    <w:rsid w:val="001E3E47"/>
    <w:rsid w:val="001E3F5F"/>
    <w:rsid w:val="001E451C"/>
    <w:rsid w:val="001E4CF8"/>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5C74"/>
    <w:rsid w:val="001F5E0D"/>
    <w:rsid w:val="001F6166"/>
    <w:rsid w:val="001F68C2"/>
    <w:rsid w:val="001F6993"/>
    <w:rsid w:val="001F6A1D"/>
    <w:rsid w:val="001F6D00"/>
    <w:rsid w:val="001F72AA"/>
    <w:rsid w:val="001F72EE"/>
    <w:rsid w:val="001F7637"/>
    <w:rsid w:val="001F76E2"/>
    <w:rsid w:val="00200AB9"/>
    <w:rsid w:val="0020157F"/>
    <w:rsid w:val="002018BE"/>
    <w:rsid w:val="00201970"/>
    <w:rsid w:val="00201AB0"/>
    <w:rsid w:val="00201B82"/>
    <w:rsid w:val="00201BFA"/>
    <w:rsid w:val="00201EF8"/>
    <w:rsid w:val="00202030"/>
    <w:rsid w:val="00202075"/>
    <w:rsid w:val="002022BC"/>
    <w:rsid w:val="00202875"/>
    <w:rsid w:val="002028E0"/>
    <w:rsid w:val="00202E0C"/>
    <w:rsid w:val="00203061"/>
    <w:rsid w:val="00203366"/>
    <w:rsid w:val="00203836"/>
    <w:rsid w:val="00203857"/>
    <w:rsid w:val="002041B9"/>
    <w:rsid w:val="0020465B"/>
    <w:rsid w:val="00204A16"/>
    <w:rsid w:val="00204A3E"/>
    <w:rsid w:val="00204ADE"/>
    <w:rsid w:val="002051A7"/>
    <w:rsid w:val="002054C5"/>
    <w:rsid w:val="00205589"/>
    <w:rsid w:val="002056B4"/>
    <w:rsid w:val="00205FA1"/>
    <w:rsid w:val="002060BE"/>
    <w:rsid w:val="0020624F"/>
    <w:rsid w:val="0020631B"/>
    <w:rsid w:val="002063F8"/>
    <w:rsid w:val="00206AE2"/>
    <w:rsid w:val="00206DAB"/>
    <w:rsid w:val="00207417"/>
    <w:rsid w:val="00207433"/>
    <w:rsid w:val="0020778F"/>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66B"/>
    <w:rsid w:val="002147C8"/>
    <w:rsid w:val="00214AF0"/>
    <w:rsid w:val="00214E14"/>
    <w:rsid w:val="00214E3A"/>
    <w:rsid w:val="00215459"/>
    <w:rsid w:val="00215701"/>
    <w:rsid w:val="00216022"/>
    <w:rsid w:val="00216434"/>
    <w:rsid w:val="00216ED0"/>
    <w:rsid w:val="002172BC"/>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9A7"/>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9BD"/>
    <w:rsid w:val="00227B2A"/>
    <w:rsid w:val="00227D0C"/>
    <w:rsid w:val="00227F21"/>
    <w:rsid w:val="00227FB1"/>
    <w:rsid w:val="0023000B"/>
    <w:rsid w:val="00230205"/>
    <w:rsid w:val="0023107B"/>
    <w:rsid w:val="00231806"/>
    <w:rsid w:val="00231A1D"/>
    <w:rsid w:val="00231A6D"/>
    <w:rsid w:val="00231AF2"/>
    <w:rsid w:val="00231D5C"/>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71F2"/>
    <w:rsid w:val="00237286"/>
    <w:rsid w:val="0023738A"/>
    <w:rsid w:val="0023758C"/>
    <w:rsid w:val="00237ACE"/>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C48"/>
    <w:rsid w:val="00253019"/>
    <w:rsid w:val="0025378B"/>
    <w:rsid w:val="00253A98"/>
    <w:rsid w:val="0025420D"/>
    <w:rsid w:val="0025449A"/>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EF"/>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7808"/>
    <w:rsid w:val="002779EB"/>
    <w:rsid w:val="00277B2B"/>
    <w:rsid w:val="00277BA6"/>
    <w:rsid w:val="00277D84"/>
    <w:rsid w:val="00277EEF"/>
    <w:rsid w:val="00280751"/>
    <w:rsid w:val="00280785"/>
    <w:rsid w:val="0028092F"/>
    <w:rsid w:val="00280E90"/>
    <w:rsid w:val="002814A8"/>
    <w:rsid w:val="0028196A"/>
    <w:rsid w:val="00281F10"/>
    <w:rsid w:val="002821EC"/>
    <w:rsid w:val="0028234D"/>
    <w:rsid w:val="00282425"/>
    <w:rsid w:val="00282527"/>
    <w:rsid w:val="00282725"/>
    <w:rsid w:val="0028289F"/>
    <w:rsid w:val="00282F2D"/>
    <w:rsid w:val="002832B6"/>
    <w:rsid w:val="002836D1"/>
    <w:rsid w:val="002836FD"/>
    <w:rsid w:val="00283B07"/>
    <w:rsid w:val="00283F98"/>
    <w:rsid w:val="00283FEA"/>
    <w:rsid w:val="0028412B"/>
    <w:rsid w:val="0028425A"/>
    <w:rsid w:val="00285005"/>
    <w:rsid w:val="0028577A"/>
    <w:rsid w:val="00285931"/>
    <w:rsid w:val="00285BF3"/>
    <w:rsid w:val="00285D76"/>
    <w:rsid w:val="00286198"/>
    <w:rsid w:val="00286570"/>
    <w:rsid w:val="00286BE5"/>
    <w:rsid w:val="00286E7A"/>
    <w:rsid w:val="0028738C"/>
    <w:rsid w:val="002875C7"/>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4B3"/>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D4C"/>
    <w:rsid w:val="002A7E06"/>
    <w:rsid w:val="002A7FA0"/>
    <w:rsid w:val="002B0755"/>
    <w:rsid w:val="002B0A67"/>
    <w:rsid w:val="002B0ABF"/>
    <w:rsid w:val="002B0F35"/>
    <w:rsid w:val="002B167B"/>
    <w:rsid w:val="002B17ED"/>
    <w:rsid w:val="002B19B6"/>
    <w:rsid w:val="002B1A56"/>
    <w:rsid w:val="002B2183"/>
    <w:rsid w:val="002B2F23"/>
    <w:rsid w:val="002B3255"/>
    <w:rsid w:val="002B3955"/>
    <w:rsid w:val="002B3BFD"/>
    <w:rsid w:val="002B3CBB"/>
    <w:rsid w:val="002B3CD0"/>
    <w:rsid w:val="002B40B7"/>
    <w:rsid w:val="002B4454"/>
    <w:rsid w:val="002B4615"/>
    <w:rsid w:val="002B4835"/>
    <w:rsid w:val="002B4C59"/>
    <w:rsid w:val="002B4D0D"/>
    <w:rsid w:val="002B57B7"/>
    <w:rsid w:val="002B57EE"/>
    <w:rsid w:val="002B5925"/>
    <w:rsid w:val="002B6258"/>
    <w:rsid w:val="002B63B2"/>
    <w:rsid w:val="002B6BFE"/>
    <w:rsid w:val="002B71D1"/>
    <w:rsid w:val="002B7288"/>
    <w:rsid w:val="002B73F5"/>
    <w:rsid w:val="002B77BD"/>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131"/>
    <w:rsid w:val="002D2886"/>
    <w:rsid w:val="002D28DF"/>
    <w:rsid w:val="002D29A7"/>
    <w:rsid w:val="002D2A76"/>
    <w:rsid w:val="002D2B73"/>
    <w:rsid w:val="002D2D6D"/>
    <w:rsid w:val="002D32D0"/>
    <w:rsid w:val="002D34B8"/>
    <w:rsid w:val="002D3D00"/>
    <w:rsid w:val="002D3FA8"/>
    <w:rsid w:val="002D42A0"/>
    <w:rsid w:val="002D45B0"/>
    <w:rsid w:val="002D4766"/>
    <w:rsid w:val="002D49C2"/>
    <w:rsid w:val="002D4CF0"/>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2414"/>
    <w:rsid w:val="002E28CB"/>
    <w:rsid w:val="002E298C"/>
    <w:rsid w:val="002E2A1B"/>
    <w:rsid w:val="002E2A9D"/>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419"/>
    <w:rsid w:val="0030664C"/>
    <w:rsid w:val="00306CF5"/>
    <w:rsid w:val="0030720E"/>
    <w:rsid w:val="00307BD7"/>
    <w:rsid w:val="0031014E"/>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CBA"/>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B3B"/>
    <w:rsid w:val="00322D0C"/>
    <w:rsid w:val="00323144"/>
    <w:rsid w:val="0032361F"/>
    <w:rsid w:val="003236FE"/>
    <w:rsid w:val="00323D5A"/>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65"/>
    <w:rsid w:val="003269C8"/>
    <w:rsid w:val="00326A22"/>
    <w:rsid w:val="00326F50"/>
    <w:rsid w:val="0032713B"/>
    <w:rsid w:val="003272C4"/>
    <w:rsid w:val="00327414"/>
    <w:rsid w:val="00327A46"/>
    <w:rsid w:val="00327CB7"/>
    <w:rsid w:val="00327E9F"/>
    <w:rsid w:val="00327EDC"/>
    <w:rsid w:val="00327F28"/>
    <w:rsid w:val="00330060"/>
    <w:rsid w:val="00330149"/>
    <w:rsid w:val="0033052F"/>
    <w:rsid w:val="003306FA"/>
    <w:rsid w:val="00330B53"/>
    <w:rsid w:val="00330C2B"/>
    <w:rsid w:val="003314DE"/>
    <w:rsid w:val="003317F2"/>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28E"/>
    <w:rsid w:val="003415FC"/>
    <w:rsid w:val="00341937"/>
    <w:rsid w:val="00341E19"/>
    <w:rsid w:val="00341EB3"/>
    <w:rsid w:val="0034205E"/>
    <w:rsid w:val="00342268"/>
    <w:rsid w:val="003429DC"/>
    <w:rsid w:val="00342E78"/>
    <w:rsid w:val="00343526"/>
    <w:rsid w:val="003435FF"/>
    <w:rsid w:val="00343D7B"/>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C2C"/>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972"/>
    <w:rsid w:val="0035319E"/>
    <w:rsid w:val="00353C45"/>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14"/>
    <w:rsid w:val="0038331C"/>
    <w:rsid w:val="00383338"/>
    <w:rsid w:val="0038359E"/>
    <w:rsid w:val="00383A4D"/>
    <w:rsid w:val="00383B45"/>
    <w:rsid w:val="003841CA"/>
    <w:rsid w:val="003845C7"/>
    <w:rsid w:val="00384E14"/>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4E7"/>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B4F"/>
    <w:rsid w:val="003C3C9E"/>
    <w:rsid w:val="003C3DAA"/>
    <w:rsid w:val="003C4B1C"/>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6A5"/>
    <w:rsid w:val="003D0AB9"/>
    <w:rsid w:val="003D1627"/>
    <w:rsid w:val="003D1CA5"/>
    <w:rsid w:val="003D1DB1"/>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AC"/>
    <w:rsid w:val="003F23F8"/>
    <w:rsid w:val="003F247C"/>
    <w:rsid w:val="003F25C9"/>
    <w:rsid w:val="003F2AD7"/>
    <w:rsid w:val="003F37FB"/>
    <w:rsid w:val="003F3973"/>
    <w:rsid w:val="003F3CC2"/>
    <w:rsid w:val="003F3F98"/>
    <w:rsid w:val="003F4181"/>
    <w:rsid w:val="003F46ED"/>
    <w:rsid w:val="003F4EEF"/>
    <w:rsid w:val="003F518F"/>
    <w:rsid w:val="003F5408"/>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6127"/>
    <w:rsid w:val="0040618D"/>
    <w:rsid w:val="004065F5"/>
    <w:rsid w:val="0040692D"/>
    <w:rsid w:val="00406AD8"/>
    <w:rsid w:val="004074C9"/>
    <w:rsid w:val="004076C1"/>
    <w:rsid w:val="00407795"/>
    <w:rsid w:val="004079D3"/>
    <w:rsid w:val="00407BBC"/>
    <w:rsid w:val="00407C77"/>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865"/>
    <w:rsid w:val="004159D5"/>
    <w:rsid w:val="00415AA0"/>
    <w:rsid w:val="00415B58"/>
    <w:rsid w:val="00415F12"/>
    <w:rsid w:val="004162D2"/>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3FA"/>
    <w:rsid w:val="00426E5D"/>
    <w:rsid w:val="00426F04"/>
    <w:rsid w:val="00427358"/>
    <w:rsid w:val="00427935"/>
    <w:rsid w:val="00427998"/>
    <w:rsid w:val="00427D48"/>
    <w:rsid w:val="004303D1"/>
    <w:rsid w:val="004304B7"/>
    <w:rsid w:val="00430758"/>
    <w:rsid w:val="00430896"/>
    <w:rsid w:val="00430EB7"/>
    <w:rsid w:val="00431A36"/>
    <w:rsid w:val="00431BC3"/>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93C"/>
    <w:rsid w:val="00441AF4"/>
    <w:rsid w:val="0044249B"/>
    <w:rsid w:val="004424CB"/>
    <w:rsid w:val="00442595"/>
    <w:rsid w:val="00442938"/>
    <w:rsid w:val="004437A7"/>
    <w:rsid w:val="0044383E"/>
    <w:rsid w:val="00443A7E"/>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C09"/>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65"/>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6B5"/>
    <w:rsid w:val="004929ED"/>
    <w:rsid w:val="00492D46"/>
    <w:rsid w:val="0049311B"/>
    <w:rsid w:val="004931FF"/>
    <w:rsid w:val="00493489"/>
    <w:rsid w:val="004939F4"/>
    <w:rsid w:val="00493DFF"/>
    <w:rsid w:val="00493FBC"/>
    <w:rsid w:val="004942E8"/>
    <w:rsid w:val="0049455E"/>
    <w:rsid w:val="0049462A"/>
    <w:rsid w:val="00494932"/>
    <w:rsid w:val="00494C76"/>
    <w:rsid w:val="00494EE3"/>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D91"/>
    <w:rsid w:val="004B3F45"/>
    <w:rsid w:val="004B4606"/>
    <w:rsid w:val="004B4909"/>
    <w:rsid w:val="004B4F3F"/>
    <w:rsid w:val="004B5013"/>
    <w:rsid w:val="004B5057"/>
    <w:rsid w:val="004B510E"/>
    <w:rsid w:val="004B56CE"/>
    <w:rsid w:val="004B5C46"/>
    <w:rsid w:val="004B5DBE"/>
    <w:rsid w:val="004B5E19"/>
    <w:rsid w:val="004B61D8"/>
    <w:rsid w:val="004B683D"/>
    <w:rsid w:val="004B6A62"/>
    <w:rsid w:val="004B7092"/>
    <w:rsid w:val="004B7103"/>
    <w:rsid w:val="004B715C"/>
    <w:rsid w:val="004B7244"/>
    <w:rsid w:val="004B7433"/>
    <w:rsid w:val="004C06AD"/>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558"/>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3EE"/>
    <w:rsid w:val="004D39E3"/>
    <w:rsid w:val="004D404B"/>
    <w:rsid w:val="004D4513"/>
    <w:rsid w:val="004D4849"/>
    <w:rsid w:val="004D4ACE"/>
    <w:rsid w:val="004D4CEC"/>
    <w:rsid w:val="004D4D4E"/>
    <w:rsid w:val="004D544B"/>
    <w:rsid w:val="004D58FC"/>
    <w:rsid w:val="004D6148"/>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58B"/>
    <w:rsid w:val="004F15D7"/>
    <w:rsid w:val="004F1925"/>
    <w:rsid w:val="004F1C94"/>
    <w:rsid w:val="004F1D04"/>
    <w:rsid w:val="004F1E21"/>
    <w:rsid w:val="004F1F2D"/>
    <w:rsid w:val="004F24F9"/>
    <w:rsid w:val="004F2635"/>
    <w:rsid w:val="004F2E35"/>
    <w:rsid w:val="004F3D85"/>
    <w:rsid w:val="004F403D"/>
    <w:rsid w:val="004F443B"/>
    <w:rsid w:val="004F4689"/>
    <w:rsid w:val="004F47B8"/>
    <w:rsid w:val="004F4C8C"/>
    <w:rsid w:val="004F5AAB"/>
    <w:rsid w:val="004F5FF0"/>
    <w:rsid w:val="004F6391"/>
    <w:rsid w:val="004F689B"/>
    <w:rsid w:val="004F6B8B"/>
    <w:rsid w:val="004F70C3"/>
    <w:rsid w:val="004F7152"/>
    <w:rsid w:val="004F7253"/>
    <w:rsid w:val="004F79B6"/>
    <w:rsid w:val="004F7F69"/>
    <w:rsid w:val="005001D8"/>
    <w:rsid w:val="00500774"/>
    <w:rsid w:val="005008AE"/>
    <w:rsid w:val="005009FF"/>
    <w:rsid w:val="00500CE9"/>
    <w:rsid w:val="00501360"/>
    <w:rsid w:val="005019EF"/>
    <w:rsid w:val="00501AB5"/>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F5E"/>
    <w:rsid w:val="005200FA"/>
    <w:rsid w:val="00520123"/>
    <w:rsid w:val="0052016E"/>
    <w:rsid w:val="005206DF"/>
    <w:rsid w:val="00520733"/>
    <w:rsid w:val="005207D0"/>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436B"/>
    <w:rsid w:val="005244FB"/>
    <w:rsid w:val="0052456D"/>
    <w:rsid w:val="005249E3"/>
    <w:rsid w:val="00524B39"/>
    <w:rsid w:val="00524BED"/>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361"/>
    <w:rsid w:val="00530AC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9A5"/>
    <w:rsid w:val="00535BFA"/>
    <w:rsid w:val="00535F51"/>
    <w:rsid w:val="00536470"/>
    <w:rsid w:val="005365E8"/>
    <w:rsid w:val="00536610"/>
    <w:rsid w:val="00536B6D"/>
    <w:rsid w:val="00537307"/>
    <w:rsid w:val="00537371"/>
    <w:rsid w:val="0053742B"/>
    <w:rsid w:val="0053797F"/>
    <w:rsid w:val="00537A8A"/>
    <w:rsid w:val="00537B66"/>
    <w:rsid w:val="00537CF3"/>
    <w:rsid w:val="00537EFD"/>
    <w:rsid w:val="00537F43"/>
    <w:rsid w:val="0054034D"/>
    <w:rsid w:val="00540445"/>
    <w:rsid w:val="0054083C"/>
    <w:rsid w:val="00540A0B"/>
    <w:rsid w:val="00541125"/>
    <w:rsid w:val="00541376"/>
    <w:rsid w:val="005414C7"/>
    <w:rsid w:val="0054161B"/>
    <w:rsid w:val="005416D0"/>
    <w:rsid w:val="00541DBB"/>
    <w:rsid w:val="00541E12"/>
    <w:rsid w:val="00542157"/>
    <w:rsid w:val="00542676"/>
    <w:rsid w:val="00542A04"/>
    <w:rsid w:val="0054339C"/>
    <w:rsid w:val="005438DF"/>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12C"/>
    <w:rsid w:val="005626CB"/>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CB3"/>
    <w:rsid w:val="0057340E"/>
    <w:rsid w:val="0057372A"/>
    <w:rsid w:val="00573EBE"/>
    <w:rsid w:val="005743A3"/>
    <w:rsid w:val="005748C5"/>
    <w:rsid w:val="00574A8C"/>
    <w:rsid w:val="00574CD7"/>
    <w:rsid w:val="00574E59"/>
    <w:rsid w:val="0057534A"/>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34"/>
    <w:rsid w:val="005927F2"/>
    <w:rsid w:val="00592C07"/>
    <w:rsid w:val="00593C41"/>
    <w:rsid w:val="00593F8D"/>
    <w:rsid w:val="0059480F"/>
    <w:rsid w:val="00594B4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6279"/>
    <w:rsid w:val="005A69FE"/>
    <w:rsid w:val="005A6BCF"/>
    <w:rsid w:val="005A70DE"/>
    <w:rsid w:val="005A73FB"/>
    <w:rsid w:val="005A767D"/>
    <w:rsid w:val="005A7868"/>
    <w:rsid w:val="005A7921"/>
    <w:rsid w:val="005A79AF"/>
    <w:rsid w:val="005A7F98"/>
    <w:rsid w:val="005B01DA"/>
    <w:rsid w:val="005B050C"/>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5D"/>
    <w:rsid w:val="005B3C7D"/>
    <w:rsid w:val="005B440D"/>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71B"/>
    <w:rsid w:val="005C7A5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3B5"/>
    <w:rsid w:val="005D6557"/>
    <w:rsid w:val="005D65B3"/>
    <w:rsid w:val="005D66A6"/>
    <w:rsid w:val="005D6731"/>
    <w:rsid w:val="005D6876"/>
    <w:rsid w:val="005D6A85"/>
    <w:rsid w:val="005D6C12"/>
    <w:rsid w:val="005D7352"/>
    <w:rsid w:val="005D794B"/>
    <w:rsid w:val="005D7BAA"/>
    <w:rsid w:val="005D7CAD"/>
    <w:rsid w:val="005E02D4"/>
    <w:rsid w:val="005E047A"/>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61"/>
    <w:rsid w:val="00611328"/>
    <w:rsid w:val="00611BC5"/>
    <w:rsid w:val="006120B9"/>
    <w:rsid w:val="00612685"/>
    <w:rsid w:val="0061273A"/>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993"/>
    <w:rsid w:val="00627158"/>
    <w:rsid w:val="00627406"/>
    <w:rsid w:val="006274E1"/>
    <w:rsid w:val="00627929"/>
    <w:rsid w:val="00627A07"/>
    <w:rsid w:val="00627CE8"/>
    <w:rsid w:val="00630065"/>
    <w:rsid w:val="006303D8"/>
    <w:rsid w:val="006307CA"/>
    <w:rsid w:val="00630822"/>
    <w:rsid w:val="00630B88"/>
    <w:rsid w:val="00630DFA"/>
    <w:rsid w:val="00630EB9"/>
    <w:rsid w:val="00630F29"/>
    <w:rsid w:val="00631181"/>
    <w:rsid w:val="00631324"/>
    <w:rsid w:val="0063154B"/>
    <w:rsid w:val="006316A6"/>
    <w:rsid w:val="00631C3A"/>
    <w:rsid w:val="0063236C"/>
    <w:rsid w:val="006336E9"/>
    <w:rsid w:val="006337B8"/>
    <w:rsid w:val="00633E60"/>
    <w:rsid w:val="00633FF9"/>
    <w:rsid w:val="0063403A"/>
    <w:rsid w:val="006345EA"/>
    <w:rsid w:val="00634DBE"/>
    <w:rsid w:val="00635E9F"/>
    <w:rsid w:val="00635EE5"/>
    <w:rsid w:val="006360A3"/>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344"/>
    <w:rsid w:val="006615F2"/>
    <w:rsid w:val="00661983"/>
    <w:rsid w:val="00661DEE"/>
    <w:rsid w:val="00661E09"/>
    <w:rsid w:val="006621BC"/>
    <w:rsid w:val="00662461"/>
    <w:rsid w:val="0066256B"/>
    <w:rsid w:val="00663806"/>
    <w:rsid w:val="0066381B"/>
    <w:rsid w:val="0066396B"/>
    <w:rsid w:val="00663F55"/>
    <w:rsid w:val="00663FD5"/>
    <w:rsid w:val="0066412A"/>
    <w:rsid w:val="00664A5C"/>
    <w:rsid w:val="00664DA2"/>
    <w:rsid w:val="00664E76"/>
    <w:rsid w:val="006651BC"/>
    <w:rsid w:val="006652AC"/>
    <w:rsid w:val="0066560B"/>
    <w:rsid w:val="00665A29"/>
    <w:rsid w:val="00665C70"/>
    <w:rsid w:val="00666078"/>
    <w:rsid w:val="0066608F"/>
    <w:rsid w:val="00666E93"/>
    <w:rsid w:val="00666FA9"/>
    <w:rsid w:val="006677E8"/>
    <w:rsid w:val="00667820"/>
    <w:rsid w:val="00667AB2"/>
    <w:rsid w:val="00670269"/>
    <w:rsid w:val="006702D5"/>
    <w:rsid w:val="006704FC"/>
    <w:rsid w:val="0067090B"/>
    <w:rsid w:val="00670A54"/>
    <w:rsid w:val="00670AC4"/>
    <w:rsid w:val="00670D50"/>
    <w:rsid w:val="00670E50"/>
    <w:rsid w:val="00670E67"/>
    <w:rsid w:val="00670F93"/>
    <w:rsid w:val="00671064"/>
    <w:rsid w:val="006711AA"/>
    <w:rsid w:val="0067152D"/>
    <w:rsid w:val="0067184B"/>
    <w:rsid w:val="0067189E"/>
    <w:rsid w:val="006718FB"/>
    <w:rsid w:val="00671D18"/>
    <w:rsid w:val="00671F6C"/>
    <w:rsid w:val="006723ED"/>
    <w:rsid w:val="0067247A"/>
    <w:rsid w:val="00672DE0"/>
    <w:rsid w:val="00673544"/>
    <w:rsid w:val="006737CD"/>
    <w:rsid w:val="00673950"/>
    <w:rsid w:val="00673ADA"/>
    <w:rsid w:val="0067411E"/>
    <w:rsid w:val="0067423A"/>
    <w:rsid w:val="0067503D"/>
    <w:rsid w:val="006750C9"/>
    <w:rsid w:val="006752B8"/>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EBE"/>
    <w:rsid w:val="00681235"/>
    <w:rsid w:val="0068138D"/>
    <w:rsid w:val="006817F1"/>
    <w:rsid w:val="00681FE3"/>
    <w:rsid w:val="00682289"/>
    <w:rsid w:val="006827A0"/>
    <w:rsid w:val="006828EF"/>
    <w:rsid w:val="00682960"/>
    <w:rsid w:val="006830A5"/>
    <w:rsid w:val="0068352A"/>
    <w:rsid w:val="00684253"/>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0C55"/>
    <w:rsid w:val="006919A7"/>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868"/>
    <w:rsid w:val="006A1C80"/>
    <w:rsid w:val="006A27FE"/>
    <w:rsid w:val="006A28BA"/>
    <w:rsid w:val="006A2A69"/>
    <w:rsid w:val="006A33EB"/>
    <w:rsid w:val="006A3AE8"/>
    <w:rsid w:val="006A48F0"/>
    <w:rsid w:val="006A4E4E"/>
    <w:rsid w:val="006A4ED2"/>
    <w:rsid w:val="006A53D3"/>
    <w:rsid w:val="006A567F"/>
    <w:rsid w:val="006A5A99"/>
    <w:rsid w:val="006A5C1F"/>
    <w:rsid w:val="006A60C6"/>
    <w:rsid w:val="006A62BE"/>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AD1"/>
    <w:rsid w:val="006E5B0B"/>
    <w:rsid w:val="006E600D"/>
    <w:rsid w:val="006E623D"/>
    <w:rsid w:val="006E6D13"/>
    <w:rsid w:val="006E6D3E"/>
    <w:rsid w:val="006E6D6D"/>
    <w:rsid w:val="006E7C14"/>
    <w:rsid w:val="006E7F09"/>
    <w:rsid w:val="006F0428"/>
    <w:rsid w:val="006F04E5"/>
    <w:rsid w:val="006F079B"/>
    <w:rsid w:val="006F0C3F"/>
    <w:rsid w:val="006F0C42"/>
    <w:rsid w:val="006F0CC3"/>
    <w:rsid w:val="006F100B"/>
    <w:rsid w:val="006F107E"/>
    <w:rsid w:val="006F18E6"/>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60E"/>
    <w:rsid w:val="006F5884"/>
    <w:rsid w:val="006F5F9B"/>
    <w:rsid w:val="006F5FF7"/>
    <w:rsid w:val="006F616E"/>
    <w:rsid w:val="006F6502"/>
    <w:rsid w:val="006F6507"/>
    <w:rsid w:val="006F654D"/>
    <w:rsid w:val="006F6A52"/>
    <w:rsid w:val="006F79B2"/>
    <w:rsid w:val="006F7A5C"/>
    <w:rsid w:val="0070004E"/>
    <w:rsid w:val="007008D1"/>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32E8"/>
    <w:rsid w:val="0071337A"/>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2A6"/>
    <w:rsid w:val="00731575"/>
    <w:rsid w:val="007322EC"/>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63"/>
    <w:rsid w:val="007409D0"/>
    <w:rsid w:val="00740D64"/>
    <w:rsid w:val="00740E1F"/>
    <w:rsid w:val="00740E46"/>
    <w:rsid w:val="00740E8A"/>
    <w:rsid w:val="0074176E"/>
    <w:rsid w:val="00741F5E"/>
    <w:rsid w:val="00742427"/>
    <w:rsid w:val="007426BD"/>
    <w:rsid w:val="007427ED"/>
    <w:rsid w:val="00742BD0"/>
    <w:rsid w:val="00743099"/>
    <w:rsid w:val="00743429"/>
    <w:rsid w:val="007436BB"/>
    <w:rsid w:val="007437C0"/>
    <w:rsid w:val="007437D6"/>
    <w:rsid w:val="00744400"/>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DD9"/>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D70"/>
    <w:rsid w:val="00763E56"/>
    <w:rsid w:val="00764063"/>
    <w:rsid w:val="007642B4"/>
    <w:rsid w:val="007643E2"/>
    <w:rsid w:val="007648E0"/>
    <w:rsid w:val="00764D60"/>
    <w:rsid w:val="0076513F"/>
    <w:rsid w:val="007659B8"/>
    <w:rsid w:val="00765A49"/>
    <w:rsid w:val="00765AE0"/>
    <w:rsid w:val="00765BCB"/>
    <w:rsid w:val="00765E15"/>
    <w:rsid w:val="007661BF"/>
    <w:rsid w:val="0076629B"/>
    <w:rsid w:val="00766747"/>
    <w:rsid w:val="00766913"/>
    <w:rsid w:val="007671DD"/>
    <w:rsid w:val="00767438"/>
    <w:rsid w:val="007703B9"/>
    <w:rsid w:val="0077050C"/>
    <w:rsid w:val="00770677"/>
    <w:rsid w:val="00770BAA"/>
    <w:rsid w:val="00770FCF"/>
    <w:rsid w:val="007713E2"/>
    <w:rsid w:val="007718A9"/>
    <w:rsid w:val="00771C4D"/>
    <w:rsid w:val="00771CB6"/>
    <w:rsid w:val="00771F6E"/>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C8"/>
    <w:rsid w:val="007756A1"/>
    <w:rsid w:val="007758C8"/>
    <w:rsid w:val="00775959"/>
    <w:rsid w:val="00775D8A"/>
    <w:rsid w:val="00776526"/>
    <w:rsid w:val="00776AAC"/>
    <w:rsid w:val="00776CA5"/>
    <w:rsid w:val="00776EA9"/>
    <w:rsid w:val="007771F8"/>
    <w:rsid w:val="007774B5"/>
    <w:rsid w:val="0077790C"/>
    <w:rsid w:val="00777D5A"/>
    <w:rsid w:val="00777F52"/>
    <w:rsid w:val="0078091B"/>
    <w:rsid w:val="00780BA3"/>
    <w:rsid w:val="00780E0B"/>
    <w:rsid w:val="00780E6F"/>
    <w:rsid w:val="00780FC5"/>
    <w:rsid w:val="0078173A"/>
    <w:rsid w:val="00781797"/>
    <w:rsid w:val="00781AC4"/>
    <w:rsid w:val="00781B8D"/>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9D8"/>
    <w:rsid w:val="00786271"/>
    <w:rsid w:val="00786BE6"/>
    <w:rsid w:val="00786F96"/>
    <w:rsid w:val="00787208"/>
    <w:rsid w:val="007875BE"/>
    <w:rsid w:val="0078764E"/>
    <w:rsid w:val="007876D4"/>
    <w:rsid w:val="00787A17"/>
    <w:rsid w:val="00790243"/>
    <w:rsid w:val="00790430"/>
    <w:rsid w:val="00790A9D"/>
    <w:rsid w:val="00790BC5"/>
    <w:rsid w:val="00790FDA"/>
    <w:rsid w:val="007912C8"/>
    <w:rsid w:val="0079135E"/>
    <w:rsid w:val="00791811"/>
    <w:rsid w:val="00791B8D"/>
    <w:rsid w:val="007923D0"/>
    <w:rsid w:val="007929AC"/>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812"/>
    <w:rsid w:val="007969E2"/>
    <w:rsid w:val="00796A51"/>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638"/>
    <w:rsid w:val="007A56A4"/>
    <w:rsid w:val="007A58B1"/>
    <w:rsid w:val="007A6025"/>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97C"/>
    <w:rsid w:val="007E1D37"/>
    <w:rsid w:val="007E1EBE"/>
    <w:rsid w:val="007E251C"/>
    <w:rsid w:val="007E2862"/>
    <w:rsid w:val="007E29B4"/>
    <w:rsid w:val="007E2B80"/>
    <w:rsid w:val="007E2C8C"/>
    <w:rsid w:val="007E3404"/>
    <w:rsid w:val="007E3462"/>
    <w:rsid w:val="007E364E"/>
    <w:rsid w:val="007E3898"/>
    <w:rsid w:val="007E3AF0"/>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A02"/>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61B6"/>
    <w:rsid w:val="007F6369"/>
    <w:rsid w:val="007F6A87"/>
    <w:rsid w:val="007F6BBC"/>
    <w:rsid w:val="007F7408"/>
    <w:rsid w:val="007F79E0"/>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101A3"/>
    <w:rsid w:val="00810208"/>
    <w:rsid w:val="00810452"/>
    <w:rsid w:val="0081050F"/>
    <w:rsid w:val="0081056D"/>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DF3"/>
    <w:rsid w:val="0081470E"/>
    <w:rsid w:val="00814DC8"/>
    <w:rsid w:val="00814F06"/>
    <w:rsid w:val="008152EB"/>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808"/>
    <w:rsid w:val="00821A9A"/>
    <w:rsid w:val="00822BA0"/>
    <w:rsid w:val="00822C6A"/>
    <w:rsid w:val="00822DAE"/>
    <w:rsid w:val="00822F5D"/>
    <w:rsid w:val="00823364"/>
    <w:rsid w:val="00823E60"/>
    <w:rsid w:val="0082440B"/>
    <w:rsid w:val="00824592"/>
    <w:rsid w:val="00824596"/>
    <w:rsid w:val="00824B31"/>
    <w:rsid w:val="00824BEB"/>
    <w:rsid w:val="00824DCB"/>
    <w:rsid w:val="00825310"/>
    <w:rsid w:val="00825564"/>
    <w:rsid w:val="0082596A"/>
    <w:rsid w:val="0082603B"/>
    <w:rsid w:val="008260F8"/>
    <w:rsid w:val="0082636A"/>
    <w:rsid w:val="00826427"/>
    <w:rsid w:val="008266BE"/>
    <w:rsid w:val="0082679B"/>
    <w:rsid w:val="00826E75"/>
    <w:rsid w:val="00826EF9"/>
    <w:rsid w:val="00826FC0"/>
    <w:rsid w:val="0082741E"/>
    <w:rsid w:val="00827552"/>
    <w:rsid w:val="008275E9"/>
    <w:rsid w:val="008279FC"/>
    <w:rsid w:val="00827DC3"/>
    <w:rsid w:val="0083049D"/>
    <w:rsid w:val="0083079D"/>
    <w:rsid w:val="008308D5"/>
    <w:rsid w:val="00830DB8"/>
    <w:rsid w:val="0083160C"/>
    <w:rsid w:val="008319E8"/>
    <w:rsid w:val="00831C54"/>
    <w:rsid w:val="00831EF5"/>
    <w:rsid w:val="00831FFE"/>
    <w:rsid w:val="008322F7"/>
    <w:rsid w:val="008322FF"/>
    <w:rsid w:val="008327FF"/>
    <w:rsid w:val="00832C6A"/>
    <w:rsid w:val="00832DBF"/>
    <w:rsid w:val="00833395"/>
    <w:rsid w:val="00833401"/>
    <w:rsid w:val="008334F5"/>
    <w:rsid w:val="008335C6"/>
    <w:rsid w:val="00833979"/>
    <w:rsid w:val="00833B67"/>
    <w:rsid w:val="00834136"/>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F09"/>
    <w:rsid w:val="00837154"/>
    <w:rsid w:val="00837256"/>
    <w:rsid w:val="00837AA8"/>
    <w:rsid w:val="00837D3D"/>
    <w:rsid w:val="0084006A"/>
    <w:rsid w:val="00840502"/>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EDC"/>
    <w:rsid w:val="00845141"/>
    <w:rsid w:val="00845630"/>
    <w:rsid w:val="008457F1"/>
    <w:rsid w:val="00845919"/>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D38"/>
    <w:rsid w:val="008608F6"/>
    <w:rsid w:val="008610C3"/>
    <w:rsid w:val="008610E0"/>
    <w:rsid w:val="0086194E"/>
    <w:rsid w:val="00862067"/>
    <w:rsid w:val="00862574"/>
    <w:rsid w:val="008625BA"/>
    <w:rsid w:val="00862666"/>
    <w:rsid w:val="008626B9"/>
    <w:rsid w:val="00862963"/>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857"/>
    <w:rsid w:val="00890C0E"/>
    <w:rsid w:val="00890E54"/>
    <w:rsid w:val="00890E61"/>
    <w:rsid w:val="00890FEA"/>
    <w:rsid w:val="008911FD"/>
    <w:rsid w:val="00891D8A"/>
    <w:rsid w:val="008920B9"/>
    <w:rsid w:val="008921F3"/>
    <w:rsid w:val="00892283"/>
    <w:rsid w:val="00892A51"/>
    <w:rsid w:val="00892E90"/>
    <w:rsid w:val="0089310D"/>
    <w:rsid w:val="0089386B"/>
    <w:rsid w:val="008938C9"/>
    <w:rsid w:val="00893AF6"/>
    <w:rsid w:val="00893C23"/>
    <w:rsid w:val="00893C69"/>
    <w:rsid w:val="00893E07"/>
    <w:rsid w:val="0089412D"/>
    <w:rsid w:val="00894342"/>
    <w:rsid w:val="00894593"/>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6AC"/>
    <w:rsid w:val="008A18B3"/>
    <w:rsid w:val="008A1CD1"/>
    <w:rsid w:val="008A1D61"/>
    <w:rsid w:val="008A2A1B"/>
    <w:rsid w:val="008A2C4E"/>
    <w:rsid w:val="008A3374"/>
    <w:rsid w:val="008A33D3"/>
    <w:rsid w:val="008A343F"/>
    <w:rsid w:val="008A34DD"/>
    <w:rsid w:val="008A3611"/>
    <w:rsid w:val="008A3615"/>
    <w:rsid w:val="008A3855"/>
    <w:rsid w:val="008A38D6"/>
    <w:rsid w:val="008A3B27"/>
    <w:rsid w:val="008A44DD"/>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EB7"/>
    <w:rsid w:val="008B71BB"/>
    <w:rsid w:val="008B71E8"/>
    <w:rsid w:val="008B73B9"/>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D3A"/>
    <w:rsid w:val="008C7F2B"/>
    <w:rsid w:val="008C7F2D"/>
    <w:rsid w:val="008D033B"/>
    <w:rsid w:val="008D0C62"/>
    <w:rsid w:val="008D10BF"/>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9BF"/>
    <w:rsid w:val="008E2D7D"/>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917"/>
    <w:rsid w:val="008F2EAF"/>
    <w:rsid w:val="008F3510"/>
    <w:rsid w:val="008F3A3E"/>
    <w:rsid w:val="008F3A84"/>
    <w:rsid w:val="008F3C47"/>
    <w:rsid w:val="008F4D17"/>
    <w:rsid w:val="008F5099"/>
    <w:rsid w:val="008F53E5"/>
    <w:rsid w:val="008F5BCA"/>
    <w:rsid w:val="008F6483"/>
    <w:rsid w:val="008F64D8"/>
    <w:rsid w:val="008F6AD8"/>
    <w:rsid w:val="008F7CEE"/>
    <w:rsid w:val="009006A9"/>
    <w:rsid w:val="00900C61"/>
    <w:rsid w:val="00900DBA"/>
    <w:rsid w:val="009010DA"/>
    <w:rsid w:val="0090126C"/>
    <w:rsid w:val="009013D1"/>
    <w:rsid w:val="009014B3"/>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300"/>
    <w:rsid w:val="0090633E"/>
    <w:rsid w:val="00906461"/>
    <w:rsid w:val="009070BB"/>
    <w:rsid w:val="00907111"/>
    <w:rsid w:val="0090725B"/>
    <w:rsid w:val="0090726E"/>
    <w:rsid w:val="0090737D"/>
    <w:rsid w:val="009076DE"/>
    <w:rsid w:val="0090777E"/>
    <w:rsid w:val="009078B3"/>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0E1"/>
    <w:rsid w:val="0091467C"/>
    <w:rsid w:val="00914B27"/>
    <w:rsid w:val="00914D0C"/>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62E"/>
    <w:rsid w:val="00937B0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983"/>
    <w:rsid w:val="009470CF"/>
    <w:rsid w:val="00947333"/>
    <w:rsid w:val="009475FE"/>
    <w:rsid w:val="00950962"/>
    <w:rsid w:val="00950A55"/>
    <w:rsid w:val="00950ADC"/>
    <w:rsid w:val="00950B98"/>
    <w:rsid w:val="00950C45"/>
    <w:rsid w:val="00950C9A"/>
    <w:rsid w:val="00950ED8"/>
    <w:rsid w:val="00950FC2"/>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D91"/>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20"/>
    <w:rsid w:val="009606E1"/>
    <w:rsid w:val="00960CCC"/>
    <w:rsid w:val="00960CDF"/>
    <w:rsid w:val="00960E3E"/>
    <w:rsid w:val="00961299"/>
    <w:rsid w:val="00961A31"/>
    <w:rsid w:val="00961CB6"/>
    <w:rsid w:val="00961E15"/>
    <w:rsid w:val="00961EF8"/>
    <w:rsid w:val="00961F20"/>
    <w:rsid w:val="0096228C"/>
    <w:rsid w:val="0096240E"/>
    <w:rsid w:val="0096249C"/>
    <w:rsid w:val="00962506"/>
    <w:rsid w:val="00962B3E"/>
    <w:rsid w:val="00962D67"/>
    <w:rsid w:val="00963142"/>
    <w:rsid w:val="00963263"/>
    <w:rsid w:val="00963815"/>
    <w:rsid w:val="00963AA8"/>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D8B"/>
    <w:rsid w:val="00976401"/>
    <w:rsid w:val="009767A9"/>
    <w:rsid w:val="00976BFC"/>
    <w:rsid w:val="00977574"/>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3B9"/>
    <w:rsid w:val="0098745A"/>
    <w:rsid w:val="009874C5"/>
    <w:rsid w:val="00987C8F"/>
    <w:rsid w:val="00987FB7"/>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60F8"/>
    <w:rsid w:val="00996318"/>
    <w:rsid w:val="00996344"/>
    <w:rsid w:val="0099666E"/>
    <w:rsid w:val="00996762"/>
    <w:rsid w:val="00996A61"/>
    <w:rsid w:val="00996C01"/>
    <w:rsid w:val="00996C6C"/>
    <w:rsid w:val="00996F18"/>
    <w:rsid w:val="0099713F"/>
    <w:rsid w:val="0099714C"/>
    <w:rsid w:val="009A0622"/>
    <w:rsid w:val="009A08B5"/>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B0137"/>
    <w:rsid w:val="009B03C2"/>
    <w:rsid w:val="009B0771"/>
    <w:rsid w:val="009B0F18"/>
    <w:rsid w:val="009B10CC"/>
    <w:rsid w:val="009B1279"/>
    <w:rsid w:val="009B14D3"/>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5AE"/>
    <w:rsid w:val="009C5911"/>
    <w:rsid w:val="009C59D7"/>
    <w:rsid w:val="009C5BFD"/>
    <w:rsid w:val="009C5CB0"/>
    <w:rsid w:val="009C60B5"/>
    <w:rsid w:val="009C661A"/>
    <w:rsid w:val="009C6646"/>
    <w:rsid w:val="009C67B7"/>
    <w:rsid w:val="009C6A3C"/>
    <w:rsid w:val="009C6CA6"/>
    <w:rsid w:val="009C6E00"/>
    <w:rsid w:val="009C7D79"/>
    <w:rsid w:val="009C7E18"/>
    <w:rsid w:val="009D03CF"/>
    <w:rsid w:val="009D0490"/>
    <w:rsid w:val="009D0C1E"/>
    <w:rsid w:val="009D0E9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24"/>
    <w:rsid w:val="009D7AEA"/>
    <w:rsid w:val="009E002E"/>
    <w:rsid w:val="009E0031"/>
    <w:rsid w:val="009E0268"/>
    <w:rsid w:val="009E0A63"/>
    <w:rsid w:val="009E0B01"/>
    <w:rsid w:val="009E1189"/>
    <w:rsid w:val="009E130A"/>
    <w:rsid w:val="009E134C"/>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DA"/>
    <w:rsid w:val="00A016F0"/>
    <w:rsid w:val="00A01740"/>
    <w:rsid w:val="00A01B5C"/>
    <w:rsid w:val="00A01E1A"/>
    <w:rsid w:val="00A01FF0"/>
    <w:rsid w:val="00A020D1"/>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945"/>
    <w:rsid w:val="00A24B90"/>
    <w:rsid w:val="00A24BCB"/>
    <w:rsid w:val="00A25466"/>
    <w:rsid w:val="00A258F8"/>
    <w:rsid w:val="00A259D2"/>
    <w:rsid w:val="00A259EF"/>
    <w:rsid w:val="00A25F91"/>
    <w:rsid w:val="00A260D0"/>
    <w:rsid w:val="00A2662E"/>
    <w:rsid w:val="00A267DF"/>
    <w:rsid w:val="00A268AE"/>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C20"/>
    <w:rsid w:val="00A30D18"/>
    <w:rsid w:val="00A312CB"/>
    <w:rsid w:val="00A3154B"/>
    <w:rsid w:val="00A315E0"/>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2DB"/>
    <w:rsid w:val="00A37856"/>
    <w:rsid w:val="00A400FB"/>
    <w:rsid w:val="00A4060D"/>
    <w:rsid w:val="00A40AAD"/>
    <w:rsid w:val="00A40B01"/>
    <w:rsid w:val="00A40B48"/>
    <w:rsid w:val="00A40DD0"/>
    <w:rsid w:val="00A41386"/>
    <w:rsid w:val="00A413F1"/>
    <w:rsid w:val="00A41B34"/>
    <w:rsid w:val="00A41F4F"/>
    <w:rsid w:val="00A42011"/>
    <w:rsid w:val="00A428B8"/>
    <w:rsid w:val="00A428D3"/>
    <w:rsid w:val="00A42934"/>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8C8"/>
    <w:rsid w:val="00A47B89"/>
    <w:rsid w:val="00A47D98"/>
    <w:rsid w:val="00A47F99"/>
    <w:rsid w:val="00A502DA"/>
    <w:rsid w:val="00A50382"/>
    <w:rsid w:val="00A50506"/>
    <w:rsid w:val="00A50621"/>
    <w:rsid w:val="00A50EA8"/>
    <w:rsid w:val="00A51312"/>
    <w:rsid w:val="00A514B4"/>
    <w:rsid w:val="00A517B2"/>
    <w:rsid w:val="00A52BE2"/>
    <w:rsid w:val="00A52C81"/>
    <w:rsid w:val="00A534D5"/>
    <w:rsid w:val="00A5359C"/>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7447"/>
    <w:rsid w:val="00A775BC"/>
    <w:rsid w:val="00A77A3A"/>
    <w:rsid w:val="00A77C91"/>
    <w:rsid w:val="00A77CB0"/>
    <w:rsid w:val="00A800CF"/>
    <w:rsid w:val="00A803A2"/>
    <w:rsid w:val="00A8045E"/>
    <w:rsid w:val="00A80568"/>
    <w:rsid w:val="00A807CD"/>
    <w:rsid w:val="00A809D7"/>
    <w:rsid w:val="00A8133D"/>
    <w:rsid w:val="00A81513"/>
    <w:rsid w:val="00A81817"/>
    <w:rsid w:val="00A81F59"/>
    <w:rsid w:val="00A81FF6"/>
    <w:rsid w:val="00A820DB"/>
    <w:rsid w:val="00A821DD"/>
    <w:rsid w:val="00A829F9"/>
    <w:rsid w:val="00A82ACF"/>
    <w:rsid w:val="00A831D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59B"/>
    <w:rsid w:val="00A94DB7"/>
    <w:rsid w:val="00A94EB1"/>
    <w:rsid w:val="00A953BD"/>
    <w:rsid w:val="00A957F5"/>
    <w:rsid w:val="00A9601F"/>
    <w:rsid w:val="00A96222"/>
    <w:rsid w:val="00A9668C"/>
    <w:rsid w:val="00A96DEA"/>
    <w:rsid w:val="00A96F70"/>
    <w:rsid w:val="00A973FB"/>
    <w:rsid w:val="00A97575"/>
    <w:rsid w:val="00A9798E"/>
    <w:rsid w:val="00A97F9C"/>
    <w:rsid w:val="00AA0341"/>
    <w:rsid w:val="00AA05F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73D"/>
    <w:rsid w:val="00AC3850"/>
    <w:rsid w:val="00AC3CF7"/>
    <w:rsid w:val="00AC3D70"/>
    <w:rsid w:val="00AC418E"/>
    <w:rsid w:val="00AC4444"/>
    <w:rsid w:val="00AC45E1"/>
    <w:rsid w:val="00AC4BF1"/>
    <w:rsid w:val="00AC4F39"/>
    <w:rsid w:val="00AC533B"/>
    <w:rsid w:val="00AC561E"/>
    <w:rsid w:val="00AC5D6A"/>
    <w:rsid w:val="00AC602E"/>
    <w:rsid w:val="00AC60D8"/>
    <w:rsid w:val="00AC6C35"/>
    <w:rsid w:val="00AC6CA4"/>
    <w:rsid w:val="00AC6CB6"/>
    <w:rsid w:val="00AC706D"/>
    <w:rsid w:val="00AC7399"/>
    <w:rsid w:val="00AC76D9"/>
    <w:rsid w:val="00AC7AE3"/>
    <w:rsid w:val="00AD03F4"/>
    <w:rsid w:val="00AD0736"/>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222"/>
    <w:rsid w:val="00AD5520"/>
    <w:rsid w:val="00AD5ADC"/>
    <w:rsid w:val="00AD5C2A"/>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1E8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B46"/>
    <w:rsid w:val="00B00BCE"/>
    <w:rsid w:val="00B016F3"/>
    <w:rsid w:val="00B01A94"/>
    <w:rsid w:val="00B01BBE"/>
    <w:rsid w:val="00B01F95"/>
    <w:rsid w:val="00B0278A"/>
    <w:rsid w:val="00B03E4C"/>
    <w:rsid w:val="00B03F02"/>
    <w:rsid w:val="00B040FA"/>
    <w:rsid w:val="00B04517"/>
    <w:rsid w:val="00B047D7"/>
    <w:rsid w:val="00B04C40"/>
    <w:rsid w:val="00B04CB1"/>
    <w:rsid w:val="00B0505D"/>
    <w:rsid w:val="00B053C6"/>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10E8"/>
    <w:rsid w:val="00B11274"/>
    <w:rsid w:val="00B1142A"/>
    <w:rsid w:val="00B115DB"/>
    <w:rsid w:val="00B119BE"/>
    <w:rsid w:val="00B11D63"/>
    <w:rsid w:val="00B11ECD"/>
    <w:rsid w:val="00B1230B"/>
    <w:rsid w:val="00B12483"/>
    <w:rsid w:val="00B12B6E"/>
    <w:rsid w:val="00B136FE"/>
    <w:rsid w:val="00B1382C"/>
    <w:rsid w:val="00B1384E"/>
    <w:rsid w:val="00B1396A"/>
    <w:rsid w:val="00B13C1A"/>
    <w:rsid w:val="00B13DF5"/>
    <w:rsid w:val="00B14A27"/>
    <w:rsid w:val="00B14A85"/>
    <w:rsid w:val="00B1567E"/>
    <w:rsid w:val="00B15A12"/>
    <w:rsid w:val="00B15AFA"/>
    <w:rsid w:val="00B15C5B"/>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3480"/>
    <w:rsid w:val="00B23580"/>
    <w:rsid w:val="00B23A32"/>
    <w:rsid w:val="00B23B1C"/>
    <w:rsid w:val="00B23E31"/>
    <w:rsid w:val="00B2421F"/>
    <w:rsid w:val="00B2433F"/>
    <w:rsid w:val="00B24679"/>
    <w:rsid w:val="00B24F9E"/>
    <w:rsid w:val="00B25079"/>
    <w:rsid w:val="00B25096"/>
    <w:rsid w:val="00B25D71"/>
    <w:rsid w:val="00B25D9A"/>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E2"/>
    <w:rsid w:val="00B42C75"/>
    <w:rsid w:val="00B42FA5"/>
    <w:rsid w:val="00B4371B"/>
    <w:rsid w:val="00B43B3F"/>
    <w:rsid w:val="00B43D97"/>
    <w:rsid w:val="00B43DF7"/>
    <w:rsid w:val="00B44262"/>
    <w:rsid w:val="00B4453B"/>
    <w:rsid w:val="00B44700"/>
    <w:rsid w:val="00B44AAC"/>
    <w:rsid w:val="00B44F5B"/>
    <w:rsid w:val="00B44FD9"/>
    <w:rsid w:val="00B4587A"/>
    <w:rsid w:val="00B45891"/>
    <w:rsid w:val="00B458F8"/>
    <w:rsid w:val="00B45ADA"/>
    <w:rsid w:val="00B45E47"/>
    <w:rsid w:val="00B467E5"/>
    <w:rsid w:val="00B46805"/>
    <w:rsid w:val="00B468D8"/>
    <w:rsid w:val="00B46B1B"/>
    <w:rsid w:val="00B46DEA"/>
    <w:rsid w:val="00B46FA1"/>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52AD"/>
    <w:rsid w:val="00B553F1"/>
    <w:rsid w:val="00B55692"/>
    <w:rsid w:val="00B55892"/>
    <w:rsid w:val="00B55DC9"/>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D32"/>
    <w:rsid w:val="00B67608"/>
    <w:rsid w:val="00B6776A"/>
    <w:rsid w:val="00B67BAD"/>
    <w:rsid w:val="00B67CB5"/>
    <w:rsid w:val="00B67EA9"/>
    <w:rsid w:val="00B7035A"/>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800A7"/>
    <w:rsid w:val="00B80248"/>
    <w:rsid w:val="00B8074C"/>
    <w:rsid w:val="00B8084E"/>
    <w:rsid w:val="00B80A02"/>
    <w:rsid w:val="00B80B4F"/>
    <w:rsid w:val="00B80B5F"/>
    <w:rsid w:val="00B80C4B"/>
    <w:rsid w:val="00B80CBD"/>
    <w:rsid w:val="00B80D2A"/>
    <w:rsid w:val="00B80D5C"/>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4F7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1043"/>
    <w:rsid w:val="00B911C7"/>
    <w:rsid w:val="00B91369"/>
    <w:rsid w:val="00B9156B"/>
    <w:rsid w:val="00B9156C"/>
    <w:rsid w:val="00B91575"/>
    <w:rsid w:val="00B918DF"/>
    <w:rsid w:val="00B91F85"/>
    <w:rsid w:val="00B92211"/>
    <w:rsid w:val="00B92336"/>
    <w:rsid w:val="00B925C3"/>
    <w:rsid w:val="00B928F6"/>
    <w:rsid w:val="00B92A20"/>
    <w:rsid w:val="00B92B40"/>
    <w:rsid w:val="00B92D77"/>
    <w:rsid w:val="00B92FB2"/>
    <w:rsid w:val="00B93354"/>
    <w:rsid w:val="00B9342B"/>
    <w:rsid w:val="00B93713"/>
    <w:rsid w:val="00B939A1"/>
    <w:rsid w:val="00B939F6"/>
    <w:rsid w:val="00B93BFD"/>
    <w:rsid w:val="00B940D4"/>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E39"/>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371"/>
    <w:rsid w:val="00BB2390"/>
    <w:rsid w:val="00BB2507"/>
    <w:rsid w:val="00BB2651"/>
    <w:rsid w:val="00BB2912"/>
    <w:rsid w:val="00BB2DD6"/>
    <w:rsid w:val="00BB3140"/>
    <w:rsid w:val="00BB315A"/>
    <w:rsid w:val="00BB3B33"/>
    <w:rsid w:val="00BB4848"/>
    <w:rsid w:val="00BB4B83"/>
    <w:rsid w:val="00BB5192"/>
    <w:rsid w:val="00BB5715"/>
    <w:rsid w:val="00BB5CD8"/>
    <w:rsid w:val="00BB6025"/>
    <w:rsid w:val="00BB60DE"/>
    <w:rsid w:val="00BB6E2C"/>
    <w:rsid w:val="00BB7582"/>
    <w:rsid w:val="00BB75D3"/>
    <w:rsid w:val="00BB79C3"/>
    <w:rsid w:val="00BC0AEC"/>
    <w:rsid w:val="00BC145E"/>
    <w:rsid w:val="00BC1534"/>
    <w:rsid w:val="00BC2386"/>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7D"/>
    <w:rsid w:val="00BE51CE"/>
    <w:rsid w:val="00BE51E4"/>
    <w:rsid w:val="00BE5293"/>
    <w:rsid w:val="00BE5325"/>
    <w:rsid w:val="00BE5367"/>
    <w:rsid w:val="00BE5A5F"/>
    <w:rsid w:val="00BE5A63"/>
    <w:rsid w:val="00BE5C6F"/>
    <w:rsid w:val="00BE5E3F"/>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673"/>
    <w:rsid w:val="00BF471C"/>
    <w:rsid w:val="00BF479D"/>
    <w:rsid w:val="00BF5D5E"/>
    <w:rsid w:val="00BF6102"/>
    <w:rsid w:val="00BF65A3"/>
    <w:rsid w:val="00BF69A4"/>
    <w:rsid w:val="00BF69CF"/>
    <w:rsid w:val="00BF6ECD"/>
    <w:rsid w:val="00BF6F8F"/>
    <w:rsid w:val="00BF773C"/>
    <w:rsid w:val="00BF7DC9"/>
    <w:rsid w:val="00BF7EFF"/>
    <w:rsid w:val="00C00315"/>
    <w:rsid w:val="00C008BC"/>
    <w:rsid w:val="00C00AD8"/>
    <w:rsid w:val="00C0145F"/>
    <w:rsid w:val="00C0175C"/>
    <w:rsid w:val="00C01A47"/>
    <w:rsid w:val="00C01BF2"/>
    <w:rsid w:val="00C01C3D"/>
    <w:rsid w:val="00C021BF"/>
    <w:rsid w:val="00C0266F"/>
    <w:rsid w:val="00C02951"/>
    <w:rsid w:val="00C02EE3"/>
    <w:rsid w:val="00C02EF4"/>
    <w:rsid w:val="00C03293"/>
    <w:rsid w:val="00C041AF"/>
    <w:rsid w:val="00C04272"/>
    <w:rsid w:val="00C04704"/>
    <w:rsid w:val="00C056DD"/>
    <w:rsid w:val="00C05C6F"/>
    <w:rsid w:val="00C05CBA"/>
    <w:rsid w:val="00C06377"/>
    <w:rsid w:val="00C0643D"/>
    <w:rsid w:val="00C064E3"/>
    <w:rsid w:val="00C06553"/>
    <w:rsid w:val="00C066C0"/>
    <w:rsid w:val="00C06B3B"/>
    <w:rsid w:val="00C06E45"/>
    <w:rsid w:val="00C0708C"/>
    <w:rsid w:val="00C0755D"/>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3B18"/>
    <w:rsid w:val="00C14065"/>
    <w:rsid w:val="00C140A9"/>
    <w:rsid w:val="00C14128"/>
    <w:rsid w:val="00C14609"/>
    <w:rsid w:val="00C151A9"/>
    <w:rsid w:val="00C15316"/>
    <w:rsid w:val="00C15857"/>
    <w:rsid w:val="00C1593B"/>
    <w:rsid w:val="00C15BC5"/>
    <w:rsid w:val="00C16481"/>
    <w:rsid w:val="00C1681E"/>
    <w:rsid w:val="00C16C56"/>
    <w:rsid w:val="00C16EFB"/>
    <w:rsid w:val="00C16F04"/>
    <w:rsid w:val="00C17051"/>
    <w:rsid w:val="00C17497"/>
    <w:rsid w:val="00C1757B"/>
    <w:rsid w:val="00C17E3F"/>
    <w:rsid w:val="00C20009"/>
    <w:rsid w:val="00C201C1"/>
    <w:rsid w:val="00C2053C"/>
    <w:rsid w:val="00C2082C"/>
    <w:rsid w:val="00C20C06"/>
    <w:rsid w:val="00C20C82"/>
    <w:rsid w:val="00C20F60"/>
    <w:rsid w:val="00C21597"/>
    <w:rsid w:val="00C21664"/>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A3"/>
    <w:rsid w:val="00C27126"/>
    <w:rsid w:val="00C27B5F"/>
    <w:rsid w:val="00C27B71"/>
    <w:rsid w:val="00C27BC3"/>
    <w:rsid w:val="00C27D18"/>
    <w:rsid w:val="00C27F38"/>
    <w:rsid w:val="00C30535"/>
    <w:rsid w:val="00C3067D"/>
    <w:rsid w:val="00C30E14"/>
    <w:rsid w:val="00C31779"/>
    <w:rsid w:val="00C31F13"/>
    <w:rsid w:val="00C32274"/>
    <w:rsid w:val="00C32720"/>
    <w:rsid w:val="00C328E8"/>
    <w:rsid w:val="00C32BBA"/>
    <w:rsid w:val="00C32C53"/>
    <w:rsid w:val="00C32DD0"/>
    <w:rsid w:val="00C32F4B"/>
    <w:rsid w:val="00C330A0"/>
    <w:rsid w:val="00C3334D"/>
    <w:rsid w:val="00C33638"/>
    <w:rsid w:val="00C339A6"/>
    <w:rsid w:val="00C34038"/>
    <w:rsid w:val="00C34A3B"/>
    <w:rsid w:val="00C34B5A"/>
    <w:rsid w:val="00C34DE9"/>
    <w:rsid w:val="00C34DF5"/>
    <w:rsid w:val="00C35445"/>
    <w:rsid w:val="00C35896"/>
    <w:rsid w:val="00C35C5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85B"/>
    <w:rsid w:val="00C4586C"/>
    <w:rsid w:val="00C4591C"/>
    <w:rsid w:val="00C46530"/>
    <w:rsid w:val="00C46682"/>
    <w:rsid w:val="00C46959"/>
    <w:rsid w:val="00C46D1B"/>
    <w:rsid w:val="00C46D4F"/>
    <w:rsid w:val="00C47101"/>
    <w:rsid w:val="00C473A6"/>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8DC"/>
    <w:rsid w:val="00C55C57"/>
    <w:rsid w:val="00C55CC5"/>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C1E"/>
    <w:rsid w:val="00C83CB7"/>
    <w:rsid w:val="00C83E8E"/>
    <w:rsid w:val="00C84408"/>
    <w:rsid w:val="00C84915"/>
    <w:rsid w:val="00C84F74"/>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749"/>
    <w:rsid w:val="00C94BCC"/>
    <w:rsid w:val="00C94E08"/>
    <w:rsid w:val="00C950A6"/>
    <w:rsid w:val="00C951BC"/>
    <w:rsid w:val="00C954DF"/>
    <w:rsid w:val="00C957E1"/>
    <w:rsid w:val="00C95C3A"/>
    <w:rsid w:val="00C95D96"/>
    <w:rsid w:val="00C96074"/>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6C6"/>
    <w:rsid w:val="00CA3B31"/>
    <w:rsid w:val="00CA400D"/>
    <w:rsid w:val="00CA453E"/>
    <w:rsid w:val="00CA4810"/>
    <w:rsid w:val="00CA4AB8"/>
    <w:rsid w:val="00CA4B47"/>
    <w:rsid w:val="00CA4C0F"/>
    <w:rsid w:val="00CA62DA"/>
    <w:rsid w:val="00CA63B5"/>
    <w:rsid w:val="00CA6FF3"/>
    <w:rsid w:val="00CA73EA"/>
    <w:rsid w:val="00CA77FE"/>
    <w:rsid w:val="00CA7836"/>
    <w:rsid w:val="00CB003B"/>
    <w:rsid w:val="00CB0370"/>
    <w:rsid w:val="00CB073E"/>
    <w:rsid w:val="00CB08A0"/>
    <w:rsid w:val="00CB1089"/>
    <w:rsid w:val="00CB12AD"/>
    <w:rsid w:val="00CB13B3"/>
    <w:rsid w:val="00CB15E2"/>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E0A"/>
    <w:rsid w:val="00CD4E58"/>
    <w:rsid w:val="00CD5577"/>
    <w:rsid w:val="00CD5AAF"/>
    <w:rsid w:val="00CD5FFD"/>
    <w:rsid w:val="00CD6276"/>
    <w:rsid w:val="00CD6600"/>
    <w:rsid w:val="00CD6616"/>
    <w:rsid w:val="00CD67EA"/>
    <w:rsid w:val="00CD6946"/>
    <w:rsid w:val="00CD6A6A"/>
    <w:rsid w:val="00CD6A76"/>
    <w:rsid w:val="00CD6E4F"/>
    <w:rsid w:val="00CD6F6F"/>
    <w:rsid w:val="00CD7113"/>
    <w:rsid w:val="00CD749B"/>
    <w:rsid w:val="00CD77C8"/>
    <w:rsid w:val="00CD77D0"/>
    <w:rsid w:val="00CD78F8"/>
    <w:rsid w:val="00CD7DA0"/>
    <w:rsid w:val="00CE016D"/>
    <w:rsid w:val="00CE0315"/>
    <w:rsid w:val="00CE033E"/>
    <w:rsid w:val="00CE0429"/>
    <w:rsid w:val="00CE0525"/>
    <w:rsid w:val="00CE06F5"/>
    <w:rsid w:val="00CE07E3"/>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29"/>
    <w:rsid w:val="00D020DC"/>
    <w:rsid w:val="00D026BD"/>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5ED7"/>
    <w:rsid w:val="00D069EA"/>
    <w:rsid w:val="00D07502"/>
    <w:rsid w:val="00D07DF2"/>
    <w:rsid w:val="00D101DF"/>
    <w:rsid w:val="00D107FF"/>
    <w:rsid w:val="00D1097F"/>
    <w:rsid w:val="00D10B9D"/>
    <w:rsid w:val="00D10F43"/>
    <w:rsid w:val="00D1119F"/>
    <w:rsid w:val="00D11368"/>
    <w:rsid w:val="00D1138E"/>
    <w:rsid w:val="00D114DD"/>
    <w:rsid w:val="00D118D8"/>
    <w:rsid w:val="00D11B9F"/>
    <w:rsid w:val="00D11DB4"/>
    <w:rsid w:val="00D12281"/>
    <w:rsid w:val="00D12382"/>
    <w:rsid w:val="00D12766"/>
    <w:rsid w:val="00D1280F"/>
    <w:rsid w:val="00D1310A"/>
    <w:rsid w:val="00D13562"/>
    <w:rsid w:val="00D13B2A"/>
    <w:rsid w:val="00D13E66"/>
    <w:rsid w:val="00D14052"/>
    <w:rsid w:val="00D14096"/>
    <w:rsid w:val="00D140D0"/>
    <w:rsid w:val="00D149AD"/>
    <w:rsid w:val="00D14BB9"/>
    <w:rsid w:val="00D1515F"/>
    <w:rsid w:val="00D154DE"/>
    <w:rsid w:val="00D155FF"/>
    <w:rsid w:val="00D15B24"/>
    <w:rsid w:val="00D16775"/>
    <w:rsid w:val="00D16DAD"/>
    <w:rsid w:val="00D170A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D32"/>
    <w:rsid w:val="00D22071"/>
    <w:rsid w:val="00D221D5"/>
    <w:rsid w:val="00D227E3"/>
    <w:rsid w:val="00D22848"/>
    <w:rsid w:val="00D22BB3"/>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96"/>
    <w:rsid w:val="00D27436"/>
    <w:rsid w:val="00D27557"/>
    <w:rsid w:val="00D27F01"/>
    <w:rsid w:val="00D305EA"/>
    <w:rsid w:val="00D30D54"/>
    <w:rsid w:val="00D30FCB"/>
    <w:rsid w:val="00D30FFE"/>
    <w:rsid w:val="00D312F3"/>
    <w:rsid w:val="00D3166D"/>
    <w:rsid w:val="00D31AD5"/>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5BF"/>
    <w:rsid w:val="00D37764"/>
    <w:rsid w:val="00D37A4C"/>
    <w:rsid w:val="00D37AE3"/>
    <w:rsid w:val="00D37BAC"/>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C40"/>
    <w:rsid w:val="00D53DD3"/>
    <w:rsid w:val="00D53E8E"/>
    <w:rsid w:val="00D53EE4"/>
    <w:rsid w:val="00D540A9"/>
    <w:rsid w:val="00D541EA"/>
    <w:rsid w:val="00D54DF2"/>
    <w:rsid w:val="00D54FA8"/>
    <w:rsid w:val="00D55481"/>
    <w:rsid w:val="00D554FE"/>
    <w:rsid w:val="00D5567F"/>
    <w:rsid w:val="00D557CC"/>
    <w:rsid w:val="00D559B8"/>
    <w:rsid w:val="00D55A8C"/>
    <w:rsid w:val="00D55ACA"/>
    <w:rsid w:val="00D55C4A"/>
    <w:rsid w:val="00D55CF1"/>
    <w:rsid w:val="00D55D34"/>
    <w:rsid w:val="00D56030"/>
    <w:rsid w:val="00D56B5D"/>
    <w:rsid w:val="00D56BA1"/>
    <w:rsid w:val="00D56CF9"/>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0B7"/>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7FC"/>
    <w:rsid w:val="00D66C88"/>
    <w:rsid w:val="00D6703C"/>
    <w:rsid w:val="00D670F2"/>
    <w:rsid w:val="00D67173"/>
    <w:rsid w:val="00D6754E"/>
    <w:rsid w:val="00D675F2"/>
    <w:rsid w:val="00D6760A"/>
    <w:rsid w:val="00D677B7"/>
    <w:rsid w:val="00D67BFA"/>
    <w:rsid w:val="00D7013B"/>
    <w:rsid w:val="00D7036A"/>
    <w:rsid w:val="00D703D8"/>
    <w:rsid w:val="00D70460"/>
    <w:rsid w:val="00D70627"/>
    <w:rsid w:val="00D70AD4"/>
    <w:rsid w:val="00D70CD5"/>
    <w:rsid w:val="00D70EC5"/>
    <w:rsid w:val="00D71126"/>
    <w:rsid w:val="00D71586"/>
    <w:rsid w:val="00D71FCD"/>
    <w:rsid w:val="00D7219D"/>
    <w:rsid w:val="00D722CA"/>
    <w:rsid w:val="00D723CB"/>
    <w:rsid w:val="00D72505"/>
    <w:rsid w:val="00D72709"/>
    <w:rsid w:val="00D72B94"/>
    <w:rsid w:val="00D72C81"/>
    <w:rsid w:val="00D73128"/>
    <w:rsid w:val="00D7336A"/>
    <w:rsid w:val="00D7367F"/>
    <w:rsid w:val="00D7413E"/>
    <w:rsid w:val="00D749AF"/>
    <w:rsid w:val="00D749D3"/>
    <w:rsid w:val="00D75468"/>
    <w:rsid w:val="00D75790"/>
    <w:rsid w:val="00D757D3"/>
    <w:rsid w:val="00D75B19"/>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402"/>
    <w:rsid w:val="00D8092B"/>
    <w:rsid w:val="00D8097A"/>
    <w:rsid w:val="00D80BA9"/>
    <w:rsid w:val="00D80CC2"/>
    <w:rsid w:val="00D813F9"/>
    <w:rsid w:val="00D81522"/>
    <w:rsid w:val="00D817F3"/>
    <w:rsid w:val="00D818BB"/>
    <w:rsid w:val="00D81CBC"/>
    <w:rsid w:val="00D81F9E"/>
    <w:rsid w:val="00D825B3"/>
    <w:rsid w:val="00D825CC"/>
    <w:rsid w:val="00D829FF"/>
    <w:rsid w:val="00D82A1B"/>
    <w:rsid w:val="00D82EA0"/>
    <w:rsid w:val="00D833DB"/>
    <w:rsid w:val="00D839BE"/>
    <w:rsid w:val="00D83AC5"/>
    <w:rsid w:val="00D83B9C"/>
    <w:rsid w:val="00D83E07"/>
    <w:rsid w:val="00D843DC"/>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D23"/>
    <w:rsid w:val="00D93D27"/>
    <w:rsid w:val="00D93ECD"/>
    <w:rsid w:val="00D93FC2"/>
    <w:rsid w:val="00D940CC"/>
    <w:rsid w:val="00D94575"/>
    <w:rsid w:val="00D94DD2"/>
    <w:rsid w:val="00D94E7B"/>
    <w:rsid w:val="00D94EEC"/>
    <w:rsid w:val="00D94FBF"/>
    <w:rsid w:val="00D95309"/>
    <w:rsid w:val="00D95353"/>
    <w:rsid w:val="00D958F1"/>
    <w:rsid w:val="00D95A3C"/>
    <w:rsid w:val="00D95B37"/>
    <w:rsid w:val="00D95B7D"/>
    <w:rsid w:val="00D95D54"/>
    <w:rsid w:val="00D95EFB"/>
    <w:rsid w:val="00D96009"/>
    <w:rsid w:val="00D962A3"/>
    <w:rsid w:val="00D96849"/>
    <w:rsid w:val="00D968C2"/>
    <w:rsid w:val="00D96ADC"/>
    <w:rsid w:val="00D97906"/>
    <w:rsid w:val="00D97E34"/>
    <w:rsid w:val="00D97F2C"/>
    <w:rsid w:val="00DA02B1"/>
    <w:rsid w:val="00DA02BB"/>
    <w:rsid w:val="00DA03EC"/>
    <w:rsid w:val="00DA0835"/>
    <w:rsid w:val="00DA0B7C"/>
    <w:rsid w:val="00DA0EC0"/>
    <w:rsid w:val="00DA2045"/>
    <w:rsid w:val="00DA2339"/>
    <w:rsid w:val="00DA2366"/>
    <w:rsid w:val="00DA272F"/>
    <w:rsid w:val="00DA2981"/>
    <w:rsid w:val="00DA3005"/>
    <w:rsid w:val="00DA30B1"/>
    <w:rsid w:val="00DA3343"/>
    <w:rsid w:val="00DA3417"/>
    <w:rsid w:val="00DA38EC"/>
    <w:rsid w:val="00DA3C16"/>
    <w:rsid w:val="00DA3F1F"/>
    <w:rsid w:val="00DA42D8"/>
    <w:rsid w:val="00DA454E"/>
    <w:rsid w:val="00DA49CF"/>
    <w:rsid w:val="00DA552D"/>
    <w:rsid w:val="00DA61A6"/>
    <w:rsid w:val="00DA62A1"/>
    <w:rsid w:val="00DA66C3"/>
    <w:rsid w:val="00DA69FC"/>
    <w:rsid w:val="00DA7AE1"/>
    <w:rsid w:val="00DA7B19"/>
    <w:rsid w:val="00DA7C01"/>
    <w:rsid w:val="00DB01E3"/>
    <w:rsid w:val="00DB07D4"/>
    <w:rsid w:val="00DB10AB"/>
    <w:rsid w:val="00DB1272"/>
    <w:rsid w:val="00DB1C35"/>
    <w:rsid w:val="00DB1CB3"/>
    <w:rsid w:val="00DB1DE7"/>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A2E"/>
    <w:rsid w:val="00DC1BC2"/>
    <w:rsid w:val="00DC1BDB"/>
    <w:rsid w:val="00DC1F2C"/>
    <w:rsid w:val="00DC208F"/>
    <w:rsid w:val="00DC23AD"/>
    <w:rsid w:val="00DC2447"/>
    <w:rsid w:val="00DC2AD9"/>
    <w:rsid w:val="00DC2D33"/>
    <w:rsid w:val="00DC2E3D"/>
    <w:rsid w:val="00DC2E4F"/>
    <w:rsid w:val="00DC2F12"/>
    <w:rsid w:val="00DC2F79"/>
    <w:rsid w:val="00DC39D3"/>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D0181"/>
    <w:rsid w:val="00DD051D"/>
    <w:rsid w:val="00DD05EF"/>
    <w:rsid w:val="00DD0904"/>
    <w:rsid w:val="00DD0BDA"/>
    <w:rsid w:val="00DD16E7"/>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0B8"/>
    <w:rsid w:val="00DE1104"/>
    <w:rsid w:val="00DE1611"/>
    <w:rsid w:val="00DE20C3"/>
    <w:rsid w:val="00DE226D"/>
    <w:rsid w:val="00DE22A8"/>
    <w:rsid w:val="00DE23AC"/>
    <w:rsid w:val="00DE2560"/>
    <w:rsid w:val="00DE2871"/>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D76"/>
    <w:rsid w:val="00DF3FD9"/>
    <w:rsid w:val="00DF403E"/>
    <w:rsid w:val="00DF4348"/>
    <w:rsid w:val="00DF4D9C"/>
    <w:rsid w:val="00DF4F56"/>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D1F"/>
    <w:rsid w:val="00E011EA"/>
    <w:rsid w:val="00E01222"/>
    <w:rsid w:val="00E01457"/>
    <w:rsid w:val="00E015A6"/>
    <w:rsid w:val="00E01634"/>
    <w:rsid w:val="00E01B2A"/>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AD2"/>
    <w:rsid w:val="00E04C05"/>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59F"/>
    <w:rsid w:val="00E10718"/>
    <w:rsid w:val="00E10BF9"/>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C"/>
    <w:rsid w:val="00E20754"/>
    <w:rsid w:val="00E20A56"/>
    <w:rsid w:val="00E20B7C"/>
    <w:rsid w:val="00E20D8A"/>
    <w:rsid w:val="00E20E68"/>
    <w:rsid w:val="00E214E0"/>
    <w:rsid w:val="00E2156E"/>
    <w:rsid w:val="00E21684"/>
    <w:rsid w:val="00E2173E"/>
    <w:rsid w:val="00E21752"/>
    <w:rsid w:val="00E225D8"/>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E72"/>
    <w:rsid w:val="00E24F05"/>
    <w:rsid w:val="00E24F4F"/>
    <w:rsid w:val="00E2501C"/>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2072"/>
    <w:rsid w:val="00E426CC"/>
    <w:rsid w:val="00E42E62"/>
    <w:rsid w:val="00E4352D"/>
    <w:rsid w:val="00E444A9"/>
    <w:rsid w:val="00E44D2F"/>
    <w:rsid w:val="00E44E01"/>
    <w:rsid w:val="00E45558"/>
    <w:rsid w:val="00E45CCE"/>
    <w:rsid w:val="00E45E59"/>
    <w:rsid w:val="00E45EBC"/>
    <w:rsid w:val="00E45FCB"/>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AB"/>
    <w:rsid w:val="00E54FB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EBD"/>
    <w:rsid w:val="00E6300E"/>
    <w:rsid w:val="00E63136"/>
    <w:rsid w:val="00E6317A"/>
    <w:rsid w:val="00E6342C"/>
    <w:rsid w:val="00E63645"/>
    <w:rsid w:val="00E63B6A"/>
    <w:rsid w:val="00E63B74"/>
    <w:rsid w:val="00E63FA2"/>
    <w:rsid w:val="00E64023"/>
    <w:rsid w:val="00E649A6"/>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8B5"/>
    <w:rsid w:val="00E72A74"/>
    <w:rsid w:val="00E72B9A"/>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34E"/>
    <w:rsid w:val="00E754EC"/>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958"/>
    <w:rsid w:val="00E81BBF"/>
    <w:rsid w:val="00E82069"/>
    <w:rsid w:val="00E8265D"/>
    <w:rsid w:val="00E82B84"/>
    <w:rsid w:val="00E82B8C"/>
    <w:rsid w:val="00E82D78"/>
    <w:rsid w:val="00E82E4A"/>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52A"/>
    <w:rsid w:val="00EB4865"/>
    <w:rsid w:val="00EB4927"/>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B79A6"/>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7201"/>
    <w:rsid w:val="00EC763B"/>
    <w:rsid w:val="00EC7C72"/>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CE"/>
    <w:rsid w:val="00ED4471"/>
    <w:rsid w:val="00ED4A64"/>
    <w:rsid w:val="00ED54A9"/>
    <w:rsid w:val="00ED5811"/>
    <w:rsid w:val="00ED67A0"/>
    <w:rsid w:val="00ED6CC0"/>
    <w:rsid w:val="00ED6CF2"/>
    <w:rsid w:val="00ED6E64"/>
    <w:rsid w:val="00ED74BE"/>
    <w:rsid w:val="00ED77AD"/>
    <w:rsid w:val="00EE0970"/>
    <w:rsid w:val="00EE0C4A"/>
    <w:rsid w:val="00EE1062"/>
    <w:rsid w:val="00EE1120"/>
    <w:rsid w:val="00EE15DA"/>
    <w:rsid w:val="00EE1673"/>
    <w:rsid w:val="00EE1AAB"/>
    <w:rsid w:val="00EE1E00"/>
    <w:rsid w:val="00EE217A"/>
    <w:rsid w:val="00EE26B8"/>
    <w:rsid w:val="00EE2A46"/>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B3D"/>
    <w:rsid w:val="00EF5C9E"/>
    <w:rsid w:val="00EF5CBC"/>
    <w:rsid w:val="00EF6049"/>
    <w:rsid w:val="00EF6247"/>
    <w:rsid w:val="00EF6794"/>
    <w:rsid w:val="00EF75A0"/>
    <w:rsid w:val="00EF7B0C"/>
    <w:rsid w:val="00EF7B2E"/>
    <w:rsid w:val="00EF7E60"/>
    <w:rsid w:val="00F0010F"/>
    <w:rsid w:val="00F0022D"/>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74D"/>
    <w:rsid w:val="00F07BB9"/>
    <w:rsid w:val="00F07D89"/>
    <w:rsid w:val="00F07FD8"/>
    <w:rsid w:val="00F1032E"/>
    <w:rsid w:val="00F1050B"/>
    <w:rsid w:val="00F10580"/>
    <w:rsid w:val="00F11358"/>
    <w:rsid w:val="00F113D3"/>
    <w:rsid w:val="00F1147B"/>
    <w:rsid w:val="00F116CB"/>
    <w:rsid w:val="00F119D3"/>
    <w:rsid w:val="00F11DE5"/>
    <w:rsid w:val="00F121BF"/>
    <w:rsid w:val="00F12C56"/>
    <w:rsid w:val="00F13B9E"/>
    <w:rsid w:val="00F13BB3"/>
    <w:rsid w:val="00F13E1C"/>
    <w:rsid w:val="00F14919"/>
    <w:rsid w:val="00F149F3"/>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CB9"/>
    <w:rsid w:val="00F23DC8"/>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2F6F"/>
    <w:rsid w:val="00F731D9"/>
    <w:rsid w:val="00F7340D"/>
    <w:rsid w:val="00F734C7"/>
    <w:rsid w:val="00F738B7"/>
    <w:rsid w:val="00F73BD6"/>
    <w:rsid w:val="00F741B4"/>
    <w:rsid w:val="00F74D15"/>
    <w:rsid w:val="00F7524B"/>
    <w:rsid w:val="00F753A3"/>
    <w:rsid w:val="00F755AF"/>
    <w:rsid w:val="00F75644"/>
    <w:rsid w:val="00F7573C"/>
    <w:rsid w:val="00F75789"/>
    <w:rsid w:val="00F7585D"/>
    <w:rsid w:val="00F75BF6"/>
    <w:rsid w:val="00F75D68"/>
    <w:rsid w:val="00F76620"/>
    <w:rsid w:val="00F77186"/>
    <w:rsid w:val="00F775FB"/>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BD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3CB"/>
    <w:rsid w:val="00F914A6"/>
    <w:rsid w:val="00F915C3"/>
    <w:rsid w:val="00F917F0"/>
    <w:rsid w:val="00F91A09"/>
    <w:rsid w:val="00F92129"/>
    <w:rsid w:val="00F923D7"/>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400"/>
    <w:rsid w:val="00FA21F8"/>
    <w:rsid w:val="00FA2B57"/>
    <w:rsid w:val="00FA2BCA"/>
    <w:rsid w:val="00FA2D60"/>
    <w:rsid w:val="00FA2E4F"/>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1D6"/>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0DE9"/>
    <w:rsid w:val="00FC0E5B"/>
    <w:rsid w:val="00FC1170"/>
    <w:rsid w:val="00FC1534"/>
    <w:rsid w:val="00FC1C2B"/>
    <w:rsid w:val="00FC1E8E"/>
    <w:rsid w:val="00FC25A5"/>
    <w:rsid w:val="00FC290E"/>
    <w:rsid w:val="00FC33BF"/>
    <w:rsid w:val="00FC383B"/>
    <w:rsid w:val="00FC4290"/>
    <w:rsid w:val="00FC4D4E"/>
    <w:rsid w:val="00FC504D"/>
    <w:rsid w:val="00FC527B"/>
    <w:rsid w:val="00FC5360"/>
    <w:rsid w:val="00FC5971"/>
    <w:rsid w:val="00FC5D47"/>
    <w:rsid w:val="00FC5DF0"/>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40C"/>
    <w:rsid w:val="00FE2C7E"/>
    <w:rsid w:val="00FE2EF4"/>
    <w:rsid w:val="00FE2F6F"/>
    <w:rsid w:val="00FE36BC"/>
    <w:rsid w:val="00FE387E"/>
    <w:rsid w:val="00FE3FA6"/>
    <w:rsid w:val="00FE4454"/>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eastAsia="ja-JP"/>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Head2A,2,UNDERRUBRIK 1-2,DO NOT USE_h2,h21,Heading 2 Char,h2 Char"/>
    <w:basedOn w:val="Heading1"/>
    <w:next w:val="Normal"/>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outlineLvl w:val="3"/>
    </w:pPr>
    <w:rPr>
      <w:sz w:val="24"/>
    </w:rPr>
  </w:style>
  <w:style w:type="paragraph" w:styleId="Heading5">
    <w:name w:val="heading 5"/>
    <w:basedOn w:val="Heading4"/>
    <w:next w:val="Normal"/>
    <w:link w:val="Heading5Char"/>
    <w:qFormat/>
    <w:pPr>
      <w:outlineLvl w:val="4"/>
    </w:pPr>
    <w:rPr>
      <w:sz w:val="22"/>
    </w:rPr>
  </w:style>
  <w:style w:type="paragraph" w:styleId="Heading6">
    <w:name w:val="heading 6"/>
    <w:basedOn w:val="H6"/>
    <w:next w:val="Normal"/>
    <w:link w:val="Heading6Char"/>
    <w:qFormat/>
    <w:pPr>
      <w:ind w:left="0" w:firstLine="0"/>
      <w:outlineLvl w:val="5"/>
    </w:pPr>
    <w:rPr>
      <w:b w:val="0"/>
      <w:sz w:val="20"/>
    </w:rPr>
  </w:style>
  <w:style w:type="paragraph" w:styleId="Heading7">
    <w:name w:val="heading 7"/>
    <w:basedOn w:val="H6"/>
    <w:next w:val="Normal"/>
    <w:link w:val="Heading7Char"/>
    <w:qFormat/>
    <w:pPr>
      <w:ind w:left="0" w:firstLine="0"/>
      <w:outlineLvl w:val="6"/>
    </w:pPr>
    <w:rPr>
      <w:b w:val="0"/>
      <w:sz w:val="20"/>
    </w:rPr>
  </w:style>
  <w:style w:type="paragraph" w:styleId="Heading8">
    <w:name w:val="heading 8"/>
    <w:basedOn w:val="Heading1"/>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aliases w:val="Observation TOC2"/>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aliases w:val="Observation TOC"/>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qFormat/>
    <w:pPr>
      <w:ind w:left="1418" w:hanging="1418"/>
    </w:p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link w:val="EXChar"/>
    <w:qFormat/>
    <w:pPr>
      <w:keepLines/>
      <w:ind w:left="1702" w:hanging="1418"/>
      <w:textAlignment w:val="baseline"/>
    </w:pPr>
    <w:rPr>
      <w:rFonts w:eastAsia="Times New Roman"/>
    </w:rPr>
  </w:style>
  <w:style w:type="paragraph" w:customStyle="1" w:styleId="FP">
    <w:name w:val="FP"/>
    <w:basedOn w:val="Normal"/>
    <w:qFormat/>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uiPriority w:val="99"/>
    <w:qFormat/>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styleId="Footer">
    <w:name w:val="footer"/>
    <w:basedOn w:val="Normal"/>
    <w:link w:val="FooterChar"/>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link w:val="BalloonTextChar"/>
    <w:qFormat/>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link w:val="PlainTextChar"/>
    <w:uiPriority w:val="99"/>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qFormat/>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qFormat/>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link w:val="CommentSubjectChar"/>
    <w:qFormat/>
    <w:rPr>
      <w:b/>
      <w:bCs/>
    </w:rPr>
  </w:style>
  <w:style w:type="character" w:customStyle="1" w:styleId="CharChar1">
    <w:name w:val="Char Char1"/>
    <w:rPr>
      <w:b/>
      <w:bCs/>
      <w:color w:val="000000"/>
      <w:lang w:val="en-GB" w:eastAsia="ja-JP"/>
    </w:rPr>
  </w:style>
  <w:style w:type="paragraph" w:styleId="BodyText">
    <w:name w:val="Body Text"/>
    <w:basedOn w:val="Normal"/>
    <w:link w:val="BodyTextChar"/>
    <w:qFormat/>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qFormat/>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uiPriority w:val="99"/>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qForma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qFormat/>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qFormat/>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qFormat/>
    <w:rsid w:val="00431BC3"/>
    <w:rPr>
      <w:rFonts w:ascii="Arial" w:hAnsi="Arial"/>
      <w:b/>
      <w:color w:val="000000"/>
      <w:lang w:val="en-US" w:eastAsia="ja-JP"/>
    </w:rPr>
  </w:style>
  <w:style w:type="paragraph" w:customStyle="1" w:styleId="Figure">
    <w:name w:val="Figure"/>
    <w:basedOn w:val="Normal"/>
    <w:next w:val="Caption"/>
    <w:rsid w:val="00B91575"/>
    <w:pPr>
      <w:keepNext/>
      <w:keepLines/>
      <w:spacing w:before="180" w:after="120"/>
      <w:jc w:val="center"/>
      <w:textAlignment w:val="baseline"/>
    </w:pPr>
    <w:rPr>
      <w:rFonts w:ascii="Arial" w:eastAsia="Times New Roman" w:hAnsi="Arial"/>
      <w:color w:val="auto"/>
      <w:lang w:val="en-GB" w:eastAsia="zh-CN"/>
    </w:rPr>
  </w:style>
  <w:style w:type="paragraph" w:styleId="Index2">
    <w:name w:val="index 2"/>
    <w:basedOn w:val="Index1"/>
    <w:qFormat/>
    <w:rsid w:val="00B91575"/>
    <w:pPr>
      <w:keepLines/>
      <w:spacing w:after="0"/>
      <w:ind w:left="284" w:firstLine="0"/>
      <w:jc w:val="both"/>
      <w:textAlignment w:val="baseline"/>
    </w:pPr>
    <w:rPr>
      <w:rFonts w:ascii="Arial" w:eastAsia="Times New Roman" w:hAnsi="Arial"/>
      <w:color w:val="auto"/>
      <w:lang w:val="en-GB" w:eastAsia="zh-CN"/>
    </w:rPr>
  </w:style>
  <w:style w:type="paragraph" w:styleId="ListNumber2">
    <w:name w:val="List Number 2"/>
    <w:basedOn w:val="ListNumber"/>
    <w:rsid w:val="00B91575"/>
    <w:pPr>
      <w:ind w:left="851"/>
    </w:pPr>
  </w:style>
  <w:style w:type="paragraph" w:styleId="ListNumber">
    <w:name w:val="List Number"/>
    <w:basedOn w:val="List"/>
    <w:rsid w:val="00B91575"/>
    <w:pPr>
      <w:spacing w:after="120"/>
      <w:ind w:left="568" w:hanging="284"/>
      <w:contextualSpacing w:val="0"/>
      <w:jc w:val="both"/>
      <w:textAlignment w:val="baseline"/>
    </w:pPr>
    <w:rPr>
      <w:rFonts w:ascii="Arial" w:eastAsia="Times New Roman" w:hAnsi="Arial"/>
      <w:color w:val="auto"/>
      <w:lang w:val="en-GB" w:eastAsia="zh-CN"/>
    </w:rPr>
  </w:style>
  <w:style w:type="character" w:styleId="FootnoteReference">
    <w:name w:val="footnote reference"/>
    <w:rsid w:val="00B91575"/>
    <w:rPr>
      <w:b/>
      <w:bCs/>
      <w:position w:val="6"/>
      <w:sz w:val="16"/>
      <w:szCs w:val="16"/>
    </w:rPr>
  </w:style>
  <w:style w:type="paragraph" w:styleId="FootnoteText">
    <w:name w:val="footnote text"/>
    <w:basedOn w:val="Normal"/>
    <w:link w:val="FootnoteTextChar"/>
    <w:rsid w:val="00B91575"/>
    <w:pPr>
      <w:keepLines/>
      <w:spacing w:after="0"/>
      <w:ind w:left="454" w:hanging="454"/>
      <w:jc w:val="both"/>
      <w:textAlignment w:val="baseline"/>
    </w:pPr>
    <w:rPr>
      <w:rFonts w:ascii="Arial" w:eastAsia="Times New Roman" w:hAnsi="Arial"/>
      <w:color w:val="auto"/>
      <w:sz w:val="16"/>
      <w:szCs w:val="16"/>
      <w:lang w:val="en-GB" w:eastAsia="zh-CN"/>
    </w:rPr>
  </w:style>
  <w:style w:type="character" w:customStyle="1" w:styleId="FootnoteTextChar">
    <w:name w:val="Footnote Text Char"/>
    <w:basedOn w:val="DefaultParagraphFont"/>
    <w:link w:val="FootnoteText"/>
    <w:rsid w:val="00B91575"/>
    <w:rPr>
      <w:rFonts w:ascii="Arial" w:eastAsia="Times New Roman" w:hAnsi="Arial"/>
      <w:sz w:val="16"/>
      <w:szCs w:val="16"/>
      <w:lang w:val="en-GB"/>
    </w:rPr>
  </w:style>
  <w:style w:type="paragraph" w:styleId="ListBullet2">
    <w:name w:val="List Bullet 2"/>
    <w:basedOn w:val="ListBullet"/>
    <w:link w:val="ListBullet2Char"/>
    <w:qFormat/>
    <w:rsid w:val="00B91575"/>
    <w:pPr>
      <w:numPr>
        <w:numId w:val="25"/>
      </w:numPr>
      <w:overflowPunct w:val="0"/>
      <w:autoSpaceDE w:val="0"/>
      <w:autoSpaceDN w:val="0"/>
      <w:adjustRightInd w:val="0"/>
      <w:spacing w:after="120"/>
      <w:jc w:val="both"/>
      <w:textAlignment w:val="baseline"/>
    </w:pPr>
    <w:rPr>
      <w:rFonts w:ascii="Arial" w:hAnsi="Arial"/>
      <w:lang w:eastAsia="zh-CN"/>
    </w:rPr>
  </w:style>
  <w:style w:type="paragraph" w:styleId="ListBullet3">
    <w:name w:val="List Bullet 3"/>
    <w:basedOn w:val="ListBullet2"/>
    <w:rsid w:val="00B91575"/>
    <w:pPr>
      <w:numPr>
        <w:numId w:val="26"/>
      </w:numPr>
      <w:tabs>
        <w:tab w:val="clear" w:pos="1077"/>
      </w:tabs>
      <w:ind w:left="451" w:hanging="420"/>
    </w:pPr>
  </w:style>
  <w:style w:type="paragraph" w:styleId="List2">
    <w:name w:val="List 2"/>
    <w:basedOn w:val="List"/>
    <w:rsid w:val="00B91575"/>
    <w:pPr>
      <w:spacing w:after="120"/>
      <w:ind w:left="851" w:hanging="284"/>
      <w:contextualSpacing w:val="0"/>
      <w:jc w:val="both"/>
      <w:textAlignment w:val="baseline"/>
    </w:pPr>
    <w:rPr>
      <w:rFonts w:ascii="Arial" w:eastAsia="Times New Roman" w:hAnsi="Arial"/>
      <w:color w:val="auto"/>
      <w:lang w:val="en-GB" w:eastAsia="zh-CN"/>
    </w:rPr>
  </w:style>
  <w:style w:type="paragraph" w:styleId="List3">
    <w:name w:val="List 3"/>
    <w:basedOn w:val="List2"/>
    <w:rsid w:val="00B91575"/>
    <w:pPr>
      <w:ind w:left="1135"/>
    </w:pPr>
  </w:style>
  <w:style w:type="paragraph" w:styleId="List4">
    <w:name w:val="List 4"/>
    <w:basedOn w:val="List3"/>
    <w:rsid w:val="00B91575"/>
    <w:pPr>
      <w:ind w:left="1418"/>
    </w:pPr>
  </w:style>
  <w:style w:type="paragraph" w:styleId="List5">
    <w:name w:val="List 5"/>
    <w:basedOn w:val="List4"/>
    <w:qFormat/>
    <w:rsid w:val="00B91575"/>
    <w:pPr>
      <w:ind w:left="1702"/>
    </w:pPr>
  </w:style>
  <w:style w:type="paragraph" w:styleId="ListBullet4">
    <w:name w:val="List Bullet 4"/>
    <w:basedOn w:val="ListBullet3"/>
    <w:rsid w:val="00B91575"/>
    <w:pPr>
      <w:numPr>
        <w:numId w:val="27"/>
      </w:numPr>
      <w:tabs>
        <w:tab w:val="clear" w:pos="1361"/>
      </w:tabs>
      <w:ind w:left="420" w:hanging="420"/>
    </w:pPr>
  </w:style>
  <w:style w:type="paragraph" w:styleId="ListBullet5">
    <w:name w:val="List Bullet 5"/>
    <w:basedOn w:val="ListBullet4"/>
    <w:rsid w:val="00B91575"/>
    <w:pPr>
      <w:numPr>
        <w:numId w:val="24"/>
      </w:numPr>
      <w:tabs>
        <w:tab w:val="clear" w:pos="1644"/>
        <w:tab w:val="num" w:pos="360"/>
      </w:tabs>
      <w:ind w:left="360" w:hanging="360"/>
    </w:pPr>
  </w:style>
  <w:style w:type="character" w:styleId="PageNumber">
    <w:name w:val="page number"/>
    <w:qFormat/>
    <w:rsid w:val="00B91575"/>
  </w:style>
  <w:style w:type="character" w:styleId="FollowedHyperlink">
    <w:name w:val="FollowedHyperlink"/>
    <w:semiHidden/>
    <w:rsid w:val="00B91575"/>
    <w:rPr>
      <w:color w:val="FF0000"/>
      <w:u w:val="single"/>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qFormat/>
    <w:rsid w:val="00B91575"/>
    <w:rPr>
      <w:rFonts w:ascii="Arial" w:hAnsi="Arial"/>
      <w:sz w:val="36"/>
      <w:lang w:val="en-GB" w:eastAsia="ja-JP"/>
    </w:rPr>
  </w:style>
  <w:style w:type="paragraph" w:customStyle="1" w:styleId="Observation">
    <w:name w:val="Observation"/>
    <w:basedOn w:val="Proposal"/>
    <w:qFormat/>
    <w:rsid w:val="00B91575"/>
    <w:pPr>
      <w:numPr>
        <w:numId w:val="0"/>
      </w:numPr>
      <w:tabs>
        <w:tab w:val="num" w:pos="2250"/>
      </w:tabs>
      <w:ind w:left="2250" w:hanging="360"/>
    </w:pPr>
  </w:style>
  <w:style w:type="paragraph" w:styleId="TableofFigures">
    <w:name w:val="table of figures"/>
    <w:basedOn w:val="Normal"/>
    <w:next w:val="Normal"/>
    <w:uiPriority w:val="99"/>
    <w:rsid w:val="00B91575"/>
    <w:pPr>
      <w:spacing w:after="120"/>
      <w:ind w:left="1418" w:hanging="1418"/>
      <w:textAlignment w:val="baseline"/>
    </w:pPr>
    <w:rPr>
      <w:rFonts w:ascii="Arial" w:eastAsia="Times New Roman" w:hAnsi="Arial"/>
      <w:b/>
      <w:color w:val="auto"/>
      <w:lang w:val="en-GB" w:eastAsia="zh-CN"/>
    </w:rPr>
  </w:style>
  <w:style w:type="paragraph" w:customStyle="1" w:styleId="ZchnZchn">
    <w:name w:val="Zchn Zchn"/>
    <w:semiHidden/>
    <w:rsid w:val="00B9157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rop">
    <w:name w:val="Prop"/>
    <w:basedOn w:val="Normal"/>
    <w:qFormat/>
    <w:rsid w:val="00B91575"/>
    <w:pPr>
      <w:numPr>
        <w:numId w:val="28"/>
      </w:numPr>
      <w:tabs>
        <w:tab w:val="left" w:pos="1170"/>
      </w:tabs>
      <w:spacing w:after="120"/>
      <w:ind w:left="1170" w:hanging="1170"/>
      <w:jc w:val="both"/>
      <w:textAlignment w:val="baseline"/>
    </w:pPr>
    <w:rPr>
      <w:b/>
      <w:color w:val="auto"/>
      <w:lang w:eastAsia="zh-CN"/>
    </w:rPr>
  </w:style>
  <w:style w:type="paragraph" w:customStyle="1" w:styleId="LGTdoc">
    <w:name w:val="LGTdoc_본문"/>
    <w:basedOn w:val="Normal"/>
    <w:link w:val="LGTdocChar"/>
    <w:qFormat/>
    <w:rsid w:val="00B91575"/>
    <w:pPr>
      <w:widowControl w:val="0"/>
      <w:overflowPunct/>
      <w:snapToGrid w:val="0"/>
      <w:spacing w:afterLines="50" w:after="0" w:line="264" w:lineRule="auto"/>
      <w:jc w:val="both"/>
    </w:pPr>
    <w:rPr>
      <w:rFonts w:eastAsia="Batang"/>
      <w:color w:val="auto"/>
      <w:kern w:val="2"/>
      <w:sz w:val="22"/>
      <w:szCs w:val="24"/>
      <w:lang w:val="en-GB" w:eastAsia="ko-KR"/>
    </w:rPr>
  </w:style>
  <w:style w:type="character" w:customStyle="1" w:styleId="LGTdocChar">
    <w:name w:val="LGTdoc_본문 Char"/>
    <w:link w:val="LGTdoc"/>
    <w:qFormat/>
    <w:rsid w:val="00B91575"/>
    <w:rPr>
      <w:rFonts w:eastAsia="Batang"/>
      <w:kern w:val="2"/>
      <w:sz w:val="22"/>
      <w:szCs w:val="24"/>
      <w:lang w:val="en-GB" w:eastAsia="ko-KR"/>
    </w:rPr>
  </w:style>
  <w:style w:type="character" w:customStyle="1" w:styleId="B10">
    <w:name w:val="B1 (文字)"/>
    <w:locked/>
    <w:rsid w:val="00B91575"/>
    <w:rPr>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qFormat/>
    <w:rsid w:val="00B91575"/>
    <w:rPr>
      <w:rFonts w:ascii="Arial"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B91575"/>
    <w:rPr>
      <w:rFonts w:ascii="Arial" w:hAnsi="Arial"/>
      <w:sz w:val="24"/>
      <w:lang w:val="en-GB" w:eastAsia="ja-JP"/>
    </w:rPr>
  </w:style>
  <w:style w:type="character" w:customStyle="1" w:styleId="Heading5Char">
    <w:name w:val="Heading 5 Char"/>
    <w:link w:val="Heading5"/>
    <w:qFormat/>
    <w:rsid w:val="00B91575"/>
    <w:rPr>
      <w:rFonts w:ascii="Arial" w:hAnsi="Arial"/>
      <w:sz w:val="22"/>
      <w:lang w:val="en-GB" w:eastAsia="ja-JP"/>
    </w:rPr>
  </w:style>
  <w:style w:type="character" w:customStyle="1" w:styleId="Heading6Char">
    <w:name w:val="Heading 6 Char"/>
    <w:link w:val="Heading6"/>
    <w:qFormat/>
    <w:rsid w:val="00B91575"/>
    <w:rPr>
      <w:rFonts w:ascii="Arial" w:hAnsi="Arial"/>
      <w:lang w:val="en-GB" w:eastAsia="ja-JP"/>
    </w:rPr>
  </w:style>
  <w:style w:type="character" w:customStyle="1" w:styleId="Heading7Char">
    <w:name w:val="Heading 7 Char"/>
    <w:link w:val="Heading7"/>
    <w:rsid w:val="00B91575"/>
    <w:rPr>
      <w:rFonts w:ascii="Arial" w:hAnsi="Arial"/>
      <w:lang w:val="en-GB" w:eastAsia="ja-JP"/>
    </w:rPr>
  </w:style>
  <w:style w:type="character" w:customStyle="1" w:styleId="Heading8Char">
    <w:name w:val="Heading 8 Char"/>
    <w:link w:val="Heading8"/>
    <w:rsid w:val="00B91575"/>
    <w:rPr>
      <w:rFonts w:ascii="Arial" w:hAnsi="Arial"/>
      <w:sz w:val="36"/>
      <w:lang w:val="en-GB" w:eastAsia="ja-JP"/>
    </w:rPr>
  </w:style>
  <w:style w:type="character" w:customStyle="1" w:styleId="Heading9Char">
    <w:name w:val="Heading 9 Char"/>
    <w:link w:val="Heading9"/>
    <w:rsid w:val="00B91575"/>
    <w:rPr>
      <w:rFonts w:ascii="Arial" w:hAnsi="Arial"/>
      <w:sz w:val="36"/>
      <w:lang w:val="en-GB" w:eastAsia="ja-JP"/>
    </w:rPr>
  </w:style>
  <w:style w:type="character" w:customStyle="1" w:styleId="FooterChar">
    <w:name w:val="Footer Char"/>
    <w:link w:val="Footer"/>
    <w:rsid w:val="00B91575"/>
    <w:rPr>
      <w:color w:val="000000"/>
      <w:lang w:eastAsia="ja-JP"/>
    </w:rPr>
  </w:style>
  <w:style w:type="character" w:customStyle="1" w:styleId="B5Char">
    <w:name w:val="B5 Char"/>
    <w:link w:val="B5"/>
    <w:qFormat/>
    <w:rsid w:val="00B91575"/>
    <w:rPr>
      <w:color w:val="000000"/>
      <w:lang w:eastAsia="ja-JP"/>
    </w:rPr>
  </w:style>
  <w:style w:type="paragraph" w:customStyle="1" w:styleId="B6">
    <w:name w:val="B6"/>
    <w:basedOn w:val="B5"/>
    <w:link w:val="B6Char"/>
    <w:qFormat/>
    <w:rsid w:val="00B91575"/>
    <w:pPr>
      <w:ind w:left="1985"/>
      <w:textAlignment w:val="baseline"/>
    </w:pPr>
    <w:rPr>
      <w:rFonts w:eastAsia="Times New Roman"/>
      <w:color w:val="auto"/>
    </w:rPr>
  </w:style>
  <w:style w:type="character" w:customStyle="1" w:styleId="B6Char">
    <w:name w:val="B6 Char"/>
    <w:link w:val="B6"/>
    <w:qFormat/>
    <w:rsid w:val="00B91575"/>
    <w:rPr>
      <w:rFonts w:eastAsia="Times New Roman"/>
      <w:lang w:eastAsia="ja-JP"/>
    </w:rPr>
  </w:style>
  <w:style w:type="paragraph" w:customStyle="1" w:styleId="B7">
    <w:name w:val="B7"/>
    <w:basedOn w:val="B6"/>
    <w:link w:val="B7Char"/>
    <w:qFormat/>
    <w:rsid w:val="00B91575"/>
    <w:pPr>
      <w:ind w:left="2269"/>
    </w:pPr>
  </w:style>
  <w:style w:type="character" w:customStyle="1" w:styleId="B7Char">
    <w:name w:val="B7 Char"/>
    <w:link w:val="B7"/>
    <w:qFormat/>
    <w:rsid w:val="00B91575"/>
    <w:rPr>
      <w:rFonts w:eastAsia="Times New Roman"/>
      <w:lang w:eastAsia="ja-JP"/>
    </w:rPr>
  </w:style>
  <w:style w:type="paragraph" w:customStyle="1" w:styleId="B8">
    <w:name w:val="B8"/>
    <w:basedOn w:val="B7"/>
    <w:qFormat/>
    <w:rsid w:val="00B91575"/>
    <w:pPr>
      <w:ind w:left="2552"/>
    </w:pPr>
  </w:style>
  <w:style w:type="paragraph" w:customStyle="1" w:styleId="Revision1">
    <w:name w:val="Revision1"/>
    <w:hidden/>
    <w:uiPriority w:val="99"/>
    <w:semiHidden/>
    <w:qFormat/>
    <w:rsid w:val="00B91575"/>
    <w:pPr>
      <w:spacing w:after="160" w:line="259" w:lineRule="auto"/>
    </w:pPr>
    <w:rPr>
      <w:rFonts w:eastAsia="MS Mincho"/>
      <w:lang w:val="en-GB" w:eastAsia="en-US"/>
    </w:rPr>
  </w:style>
  <w:style w:type="paragraph" w:customStyle="1" w:styleId="B9">
    <w:name w:val="B9"/>
    <w:basedOn w:val="B8"/>
    <w:qFormat/>
    <w:rsid w:val="00B91575"/>
    <w:pPr>
      <w:ind w:left="2836"/>
    </w:pPr>
  </w:style>
  <w:style w:type="paragraph" w:customStyle="1" w:styleId="B100">
    <w:name w:val="B10"/>
    <w:basedOn w:val="B5"/>
    <w:link w:val="B10Char"/>
    <w:qFormat/>
    <w:rsid w:val="00B91575"/>
    <w:pPr>
      <w:ind w:left="3119"/>
      <w:textAlignment w:val="baseline"/>
    </w:pPr>
    <w:rPr>
      <w:rFonts w:eastAsia="Times New Roman"/>
      <w:color w:val="auto"/>
      <w:lang w:val="en-GB"/>
    </w:rPr>
  </w:style>
  <w:style w:type="character" w:customStyle="1" w:styleId="B10Char">
    <w:name w:val="B10 Char"/>
    <w:link w:val="B100"/>
    <w:rsid w:val="00B91575"/>
    <w:rPr>
      <w:rFonts w:eastAsia="Times New Roman"/>
      <w:lang w:val="en-GB" w:eastAsia="ja-JP"/>
    </w:rPr>
  </w:style>
  <w:style w:type="character" w:customStyle="1" w:styleId="EXChar">
    <w:name w:val="EX Char"/>
    <w:link w:val="EX"/>
    <w:qFormat/>
    <w:locked/>
    <w:rsid w:val="00B91575"/>
    <w:rPr>
      <w:rFonts w:eastAsia="Times New Roman"/>
      <w:color w:val="000000"/>
      <w:lang w:eastAsia="ja-JP"/>
    </w:rPr>
  </w:style>
  <w:style w:type="character" w:customStyle="1" w:styleId="BalloonTextChar">
    <w:name w:val="Balloon Text Char"/>
    <w:link w:val="BalloonText"/>
    <w:rsid w:val="00B91575"/>
    <w:rPr>
      <w:rFonts w:ascii="Tahoma" w:hAnsi="Tahoma" w:cs="Tahoma"/>
      <w:color w:val="000000"/>
      <w:sz w:val="16"/>
      <w:szCs w:val="16"/>
      <w:lang w:eastAsia="ja-JP"/>
    </w:rPr>
  </w:style>
  <w:style w:type="character" w:customStyle="1" w:styleId="CommentSubjectChar">
    <w:name w:val="Comment Subject Char"/>
    <w:link w:val="CommentSubject"/>
    <w:rsid w:val="00B91575"/>
    <w:rPr>
      <w:b/>
      <w:bCs/>
      <w:color w:val="000000"/>
      <w:lang w:eastAsia="ja-JP"/>
    </w:rPr>
  </w:style>
  <w:style w:type="paragraph" w:customStyle="1" w:styleId="3GPPNormalText">
    <w:name w:val="3GPP Normal Text"/>
    <w:basedOn w:val="BodyText"/>
    <w:link w:val="3GPPNormalTextChar"/>
    <w:qFormat/>
    <w:rsid w:val="00B91575"/>
    <w:pPr>
      <w:overflowPunct/>
      <w:autoSpaceDE/>
      <w:autoSpaceDN/>
      <w:adjustRightInd/>
      <w:spacing w:line="259" w:lineRule="auto"/>
      <w:ind w:hanging="22"/>
      <w:jc w:val="both"/>
    </w:pPr>
    <w:rPr>
      <w:rFonts w:ascii="Arial" w:eastAsia="MS Mincho" w:hAnsi="Arial"/>
      <w:color w:val="auto"/>
      <w:sz w:val="24"/>
      <w:szCs w:val="24"/>
      <w:lang w:val="en-GB" w:eastAsia="en-US"/>
    </w:rPr>
  </w:style>
  <w:style w:type="character" w:customStyle="1" w:styleId="3GPPNormalTextChar">
    <w:name w:val="3GPP Normal Text Char"/>
    <w:link w:val="3GPPNormalText"/>
    <w:qFormat/>
    <w:rsid w:val="00B91575"/>
    <w:rPr>
      <w:rFonts w:ascii="Arial" w:eastAsia="MS Mincho" w:hAnsi="Arial"/>
      <w:sz w:val="24"/>
      <w:szCs w:val="24"/>
      <w:lang w:val="en-GB" w:eastAsia="en-US"/>
    </w:rPr>
  </w:style>
  <w:style w:type="character" w:customStyle="1" w:styleId="PlainTextChar">
    <w:name w:val="Plain Text Char"/>
    <w:link w:val="PlainText"/>
    <w:uiPriority w:val="99"/>
    <w:rsid w:val="00B91575"/>
    <w:rPr>
      <w:rFonts w:ascii="Courier New" w:hAnsi="Courier New"/>
      <w:lang w:val="nb-NO" w:eastAsia="en-US"/>
    </w:rPr>
  </w:style>
  <w:style w:type="character" w:customStyle="1" w:styleId="B3Car">
    <w:name w:val="B3 Car"/>
    <w:qFormat/>
    <w:rsid w:val="00B91575"/>
    <w:rPr>
      <w:rFonts w:ascii="Times New Roman" w:hAnsi="Times New Roman"/>
      <w:lang w:val="en-GB" w:eastAsia="en-US"/>
    </w:rPr>
  </w:style>
  <w:style w:type="paragraph" w:styleId="BodyText3">
    <w:name w:val="Body Text 3"/>
    <w:basedOn w:val="Normal"/>
    <w:link w:val="BodyText3Char"/>
    <w:qFormat/>
    <w:rsid w:val="00B91575"/>
    <w:pPr>
      <w:spacing w:after="120"/>
      <w:textAlignment w:val="baseline"/>
    </w:pPr>
    <w:rPr>
      <w:rFonts w:eastAsia="Times New Roman"/>
      <w:color w:val="auto"/>
      <w:sz w:val="16"/>
      <w:szCs w:val="16"/>
      <w:lang w:val="en-GB"/>
    </w:rPr>
  </w:style>
  <w:style w:type="character" w:customStyle="1" w:styleId="BodyText3Char">
    <w:name w:val="Body Text 3 Char"/>
    <w:basedOn w:val="DefaultParagraphFont"/>
    <w:link w:val="BodyText3"/>
    <w:qFormat/>
    <w:rsid w:val="00B91575"/>
    <w:rPr>
      <w:rFonts w:eastAsia="Times New Roman"/>
      <w:sz w:val="16"/>
      <w:szCs w:val="16"/>
      <w:lang w:val="en-GB" w:eastAsia="ja-JP"/>
    </w:rPr>
  </w:style>
  <w:style w:type="character" w:customStyle="1" w:styleId="ListBullet2Char">
    <w:name w:val="List Bullet 2 Char"/>
    <w:link w:val="ListBullet2"/>
    <w:qFormat/>
    <w:rsid w:val="00B91575"/>
    <w:rPr>
      <w:rFonts w:ascii="Arial" w:eastAsia="Times New Roman" w:hAnsi="Arial"/>
      <w:lang w:val="en-GB"/>
    </w:rPr>
  </w:style>
  <w:style w:type="character" w:customStyle="1" w:styleId="ui-provider">
    <w:name w:val="ui-provider"/>
    <w:basedOn w:val="DefaultParagraphFont"/>
    <w:rsid w:val="00B91575"/>
  </w:style>
  <w:style w:type="character" w:customStyle="1" w:styleId="TAHChar">
    <w:name w:val="TAH Char"/>
    <w:qFormat/>
    <w:rsid w:val="00B91575"/>
    <w:rPr>
      <w:rFonts w:ascii="Arial" w:hAnsi="Arial"/>
      <w:b/>
      <w:sz w:val="18"/>
    </w:rPr>
  </w:style>
  <w:style w:type="paragraph" w:customStyle="1" w:styleId="Note-Boxed">
    <w:name w:val="Note - Boxed"/>
    <w:basedOn w:val="Normal"/>
    <w:next w:val="Normal"/>
    <w:rsid w:val="00B9157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color w:val="auto"/>
      <w:sz w:val="22"/>
      <w:szCs w:val="22"/>
      <w:lang w:val="sv-SE" w:eastAsia="ko-KR"/>
    </w:rPr>
  </w:style>
  <w:style w:type="table" w:customStyle="1" w:styleId="1">
    <w:name w:val="网格型1"/>
    <w:basedOn w:val="TableNormal"/>
    <w:next w:val="TableGrid"/>
    <w:qFormat/>
    <w:rsid w:val="00B9157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B9157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B9157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rsid w:val="00B91575"/>
    <w:rPr>
      <w:rFonts w:ascii="Calibri" w:eastAsia="Yu Mincho" w:hAnsi="Calibri"/>
      <w:sz w:val="24"/>
      <w:szCs w:val="24"/>
      <w:lang w:val="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qFormat/>
    <w:rsid w:val="00B91575"/>
    <w:rPr>
      <w:rFonts w:ascii="Calibri" w:hAnsi="Calibri" w:cs="Calibri" w:hint="default"/>
      <w:color w:val="0000FF"/>
      <w:u w:val="single"/>
    </w:rPr>
  </w:style>
  <w:style w:type="character" w:customStyle="1" w:styleId="cf01">
    <w:name w:val="cf01"/>
    <w:rsid w:val="00B91575"/>
    <w:rPr>
      <w:rFonts w:ascii="Segoe UI" w:hAnsi="Segoe UI" w:cs="Segoe UI" w:hint="default"/>
      <w:sz w:val="18"/>
      <w:szCs w:val="18"/>
    </w:rPr>
  </w:style>
  <w:style w:type="character" w:customStyle="1" w:styleId="cf11">
    <w:name w:val="cf11"/>
    <w:rsid w:val="00B91575"/>
    <w:rPr>
      <w:rFonts w:ascii="Segoe UI" w:hAnsi="Segoe UI" w:cs="Segoe UI" w:hint="default"/>
      <w:i/>
      <w:iCs/>
      <w:sz w:val="18"/>
      <w:szCs w:val="18"/>
    </w:rPr>
  </w:style>
  <w:style w:type="paragraph" w:customStyle="1" w:styleId="pl0">
    <w:name w:val="pl"/>
    <w:basedOn w:val="Normal"/>
    <w:qFormat/>
    <w:rsid w:val="00B91575"/>
    <w:pPr>
      <w:overflowPunct/>
      <w:autoSpaceDE/>
      <w:autoSpaceDN/>
      <w:adjustRightInd/>
      <w:spacing w:before="100" w:beforeAutospacing="1" w:after="100" w:afterAutospacing="1"/>
    </w:pPr>
    <w:rPr>
      <w:rFonts w:eastAsia="Times New Roman"/>
      <w:color w:val="auto"/>
      <w:sz w:val="24"/>
      <w:szCs w:val="24"/>
      <w:lang w:eastAsia="en-GB"/>
    </w:rPr>
  </w:style>
  <w:style w:type="paragraph" w:customStyle="1" w:styleId="Editorsnote0">
    <w:name w:val="Editor´s note"/>
    <w:basedOn w:val="List5"/>
    <w:next w:val="EditorsNote"/>
    <w:link w:val="EditorsnoteChar0"/>
    <w:qFormat/>
    <w:rsid w:val="00B91575"/>
    <w:pPr>
      <w:spacing w:after="180"/>
      <w:jc w:val="left"/>
    </w:pPr>
    <w:rPr>
      <w:rFonts w:ascii="Times New Roman" w:hAnsi="Times New Roman"/>
      <w:lang w:eastAsia="ja-JP"/>
    </w:rPr>
  </w:style>
  <w:style w:type="character" w:customStyle="1" w:styleId="EditorsnoteChar0">
    <w:name w:val="Editor´s note Char"/>
    <w:link w:val="Editorsnote0"/>
    <w:qFormat/>
    <w:rsid w:val="00B91575"/>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3015450">
      <w:bodyDiv w:val="1"/>
      <w:marLeft w:val="0"/>
      <w:marRight w:val="0"/>
      <w:marTop w:val="0"/>
      <w:marBottom w:val="0"/>
      <w:divBdr>
        <w:top w:val="none" w:sz="0" w:space="0" w:color="auto"/>
        <w:left w:val="none" w:sz="0" w:space="0" w:color="auto"/>
        <w:bottom w:val="none" w:sz="0" w:space="0" w:color="auto"/>
        <w:right w:val="none" w:sz="0" w:space="0" w:color="auto"/>
      </w:divBdr>
      <w:divsChild>
        <w:div w:id="1063991877">
          <w:marLeft w:val="0"/>
          <w:marRight w:val="0"/>
          <w:marTop w:val="0"/>
          <w:marBottom w:val="0"/>
          <w:divBdr>
            <w:top w:val="none" w:sz="0" w:space="0" w:color="auto"/>
            <w:left w:val="none" w:sz="0" w:space="0" w:color="auto"/>
            <w:bottom w:val="none" w:sz="0" w:space="0" w:color="auto"/>
            <w:right w:val="none" w:sz="0" w:space="0" w:color="auto"/>
          </w:divBdr>
          <w:divsChild>
            <w:div w:id="492528622">
              <w:marLeft w:val="0"/>
              <w:marRight w:val="0"/>
              <w:marTop w:val="0"/>
              <w:marBottom w:val="0"/>
              <w:divBdr>
                <w:top w:val="none" w:sz="0" w:space="0" w:color="auto"/>
                <w:left w:val="none" w:sz="0" w:space="0" w:color="auto"/>
                <w:bottom w:val="none" w:sz="0" w:space="0" w:color="auto"/>
                <w:right w:val="none" w:sz="0" w:space="0" w:color="auto"/>
              </w:divBdr>
              <w:divsChild>
                <w:div w:id="1447583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38057312">
      <w:bodyDiv w:val="1"/>
      <w:marLeft w:val="0"/>
      <w:marRight w:val="0"/>
      <w:marTop w:val="0"/>
      <w:marBottom w:val="0"/>
      <w:divBdr>
        <w:top w:val="none" w:sz="0" w:space="0" w:color="auto"/>
        <w:left w:val="none" w:sz="0" w:space="0" w:color="auto"/>
        <w:bottom w:val="none" w:sz="0" w:space="0" w:color="auto"/>
        <w:right w:val="none" w:sz="0" w:space="0" w:color="auto"/>
      </w:divBdr>
      <w:divsChild>
        <w:div w:id="1208105348">
          <w:marLeft w:val="0"/>
          <w:marRight w:val="0"/>
          <w:marTop w:val="0"/>
          <w:marBottom w:val="0"/>
          <w:divBdr>
            <w:top w:val="none" w:sz="0" w:space="0" w:color="auto"/>
            <w:left w:val="none" w:sz="0" w:space="0" w:color="auto"/>
            <w:bottom w:val="none" w:sz="0" w:space="0" w:color="auto"/>
            <w:right w:val="none" w:sz="0" w:space="0" w:color="auto"/>
          </w:divBdr>
          <w:divsChild>
            <w:div w:id="692145950">
              <w:marLeft w:val="0"/>
              <w:marRight w:val="0"/>
              <w:marTop w:val="0"/>
              <w:marBottom w:val="0"/>
              <w:divBdr>
                <w:top w:val="none" w:sz="0" w:space="0" w:color="auto"/>
                <w:left w:val="none" w:sz="0" w:space="0" w:color="auto"/>
                <w:bottom w:val="none" w:sz="0" w:space="0" w:color="auto"/>
                <w:right w:val="none" w:sz="0" w:space="0" w:color="auto"/>
              </w:divBdr>
              <w:divsChild>
                <w:div w:id="102008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05940680">
      <w:bodyDiv w:val="1"/>
      <w:marLeft w:val="0"/>
      <w:marRight w:val="0"/>
      <w:marTop w:val="0"/>
      <w:marBottom w:val="0"/>
      <w:divBdr>
        <w:top w:val="none" w:sz="0" w:space="0" w:color="auto"/>
        <w:left w:val="none" w:sz="0" w:space="0" w:color="auto"/>
        <w:bottom w:val="none" w:sz="0" w:space="0" w:color="auto"/>
        <w:right w:val="none" w:sz="0" w:space="0" w:color="auto"/>
      </w:divBdr>
      <w:divsChild>
        <w:div w:id="706875510">
          <w:marLeft w:val="0"/>
          <w:marRight w:val="0"/>
          <w:marTop w:val="0"/>
          <w:marBottom w:val="0"/>
          <w:divBdr>
            <w:top w:val="none" w:sz="0" w:space="0" w:color="auto"/>
            <w:left w:val="none" w:sz="0" w:space="0" w:color="auto"/>
            <w:bottom w:val="none" w:sz="0" w:space="0" w:color="auto"/>
            <w:right w:val="none" w:sz="0" w:space="0" w:color="auto"/>
          </w:divBdr>
          <w:divsChild>
            <w:div w:id="632101477">
              <w:marLeft w:val="0"/>
              <w:marRight w:val="0"/>
              <w:marTop w:val="0"/>
              <w:marBottom w:val="0"/>
              <w:divBdr>
                <w:top w:val="none" w:sz="0" w:space="0" w:color="auto"/>
                <w:left w:val="none" w:sz="0" w:space="0" w:color="auto"/>
                <w:bottom w:val="none" w:sz="0" w:space="0" w:color="auto"/>
                <w:right w:val="none" w:sz="0" w:space="0" w:color="auto"/>
              </w:divBdr>
              <w:divsChild>
                <w:div w:id="57123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868141">
      <w:bodyDiv w:val="1"/>
      <w:marLeft w:val="0"/>
      <w:marRight w:val="0"/>
      <w:marTop w:val="0"/>
      <w:marBottom w:val="0"/>
      <w:divBdr>
        <w:top w:val="none" w:sz="0" w:space="0" w:color="auto"/>
        <w:left w:val="none" w:sz="0" w:space="0" w:color="auto"/>
        <w:bottom w:val="none" w:sz="0" w:space="0" w:color="auto"/>
        <w:right w:val="none" w:sz="0" w:space="0" w:color="auto"/>
      </w:divBdr>
      <w:divsChild>
        <w:div w:id="873079787">
          <w:marLeft w:val="0"/>
          <w:marRight w:val="0"/>
          <w:marTop w:val="0"/>
          <w:marBottom w:val="0"/>
          <w:divBdr>
            <w:top w:val="none" w:sz="0" w:space="0" w:color="auto"/>
            <w:left w:val="none" w:sz="0" w:space="0" w:color="auto"/>
            <w:bottom w:val="none" w:sz="0" w:space="0" w:color="auto"/>
            <w:right w:val="none" w:sz="0" w:space="0" w:color="auto"/>
          </w:divBdr>
          <w:divsChild>
            <w:div w:id="1886411136">
              <w:marLeft w:val="0"/>
              <w:marRight w:val="0"/>
              <w:marTop w:val="0"/>
              <w:marBottom w:val="0"/>
              <w:divBdr>
                <w:top w:val="none" w:sz="0" w:space="0" w:color="auto"/>
                <w:left w:val="none" w:sz="0" w:space="0" w:color="auto"/>
                <w:bottom w:val="none" w:sz="0" w:space="0" w:color="auto"/>
                <w:right w:val="none" w:sz="0" w:space="0" w:color="auto"/>
              </w:divBdr>
              <w:divsChild>
                <w:div w:id="190054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47873433">
      <w:bodyDiv w:val="1"/>
      <w:marLeft w:val="0"/>
      <w:marRight w:val="0"/>
      <w:marTop w:val="0"/>
      <w:marBottom w:val="0"/>
      <w:divBdr>
        <w:top w:val="none" w:sz="0" w:space="0" w:color="auto"/>
        <w:left w:val="none" w:sz="0" w:space="0" w:color="auto"/>
        <w:bottom w:val="none" w:sz="0" w:space="0" w:color="auto"/>
        <w:right w:val="none" w:sz="0" w:space="0" w:color="auto"/>
      </w:divBdr>
      <w:divsChild>
        <w:div w:id="1339501084">
          <w:marLeft w:val="0"/>
          <w:marRight w:val="0"/>
          <w:marTop w:val="0"/>
          <w:marBottom w:val="0"/>
          <w:divBdr>
            <w:top w:val="none" w:sz="0" w:space="0" w:color="auto"/>
            <w:left w:val="none" w:sz="0" w:space="0" w:color="auto"/>
            <w:bottom w:val="none" w:sz="0" w:space="0" w:color="auto"/>
            <w:right w:val="none" w:sz="0" w:space="0" w:color="auto"/>
          </w:divBdr>
          <w:divsChild>
            <w:div w:id="1250040853">
              <w:marLeft w:val="0"/>
              <w:marRight w:val="0"/>
              <w:marTop w:val="0"/>
              <w:marBottom w:val="0"/>
              <w:divBdr>
                <w:top w:val="none" w:sz="0" w:space="0" w:color="auto"/>
                <w:left w:val="none" w:sz="0" w:space="0" w:color="auto"/>
                <w:bottom w:val="none" w:sz="0" w:space="0" w:color="auto"/>
                <w:right w:val="none" w:sz="0" w:space="0" w:color="auto"/>
              </w:divBdr>
              <w:divsChild>
                <w:div w:id="460195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2012099">
      <w:bodyDiv w:val="1"/>
      <w:marLeft w:val="0"/>
      <w:marRight w:val="0"/>
      <w:marTop w:val="0"/>
      <w:marBottom w:val="0"/>
      <w:divBdr>
        <w:top w:val="none" w:sz="0" w:space="0" w:color="auto"/>
        <w:left w:val="none" w:sz="0" w:space="0" w:color="auto"/>
        <w:bottom w:val="none" w:sz="0" w:space="0" w:color="auto"/>
        <w:right w:val="none" w:sz="0" w:space="0" w:color="auto"/>
      </w:divBdr>
      <w:divsChild>
        <w:div w:id="984815959">
          <w:marLeft w:val="0"/>
          <w:marRight w:val="0"/>
          <w:marTop w:val="0"/>
          <w:marBottom w:val="0"/>
          <w:divBdr>
            <w:top w:val="none" w:sz="0" w:space="0" w:color="auto"/>
            <w:left w:val="none" w:sz="0" w:space="0" w:color="auto"/>
            <w:bottom w:val="none" w:sz="0" w:space="0" w:color="auto"/>
            <w:right w:val="none" w:sz="0" w:space="0" w:color="auto"/>
          </w:divBdr>
          <w:divsChild>
            <w:div w:id="975332951">
              <w:marLeft w:val="0"/>
              <w:marRight w:val="0"/>
              <w:marTop w:val="0"/>
              <w:marBottom w:val="0"/>
              <w:divBdr>
                <w:top w:val="none" w:sz="0" w:space="0" w:color="auto"/>
                <w:left w:val="none" w:sz="0" w:space="0" w:color="auto"/>
                <w:bottom w:val="none" w:sz="0" w:space="0" w:color="auto"/>
                <w:right w:val="none" w:sz="0" w:space="0" w:color="auto"/>
              </w:divBdr>
              <w:divsChild>
                <w:div w:id="930049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7160361">
      <w:bodyDiv w:val="1"/>
      <w:marLeft w:val="0"/>
      <w:marRight w:val="0"/>
      <w:marTop w:val="0"/>
      <w:marBottom w:val="0"/>
      <w:divBdr>
        <w:top w:val="none" w:sz="0" w:space="0" w:color="auto"/>
        <w:left w:val="none" w:sz="0" w:space="0" w:color="auto"/>
        <w:bottom w:val="none" w:sz="0" w:space="0" w:color="auto"/>
        <w:right w:val="none" w:sz="0" w:space="0" w:color="auto"/>
      </w:divBdr>
      <w:divsChild>
        <w:div w:id="1831678054">
          <w:marLeft w:val="0"/>
          <w:marRight w:val="0"/>
          <w:marTop w:val="0"/>
          <w:marBottom w:val="0"/>
          <w:divBdr>
            <w:top w:val="none" w:sz="0" w:space="0" w:color="auto"/>
            <w:left w:val="none" w:sz="0" w:space="0" w:color="auto"/>
            <w:bottom w:val="none" w:sz="0" w:space="0" w:color="auto"/>
            <w:right w:val="none" w:sz="0" w:space="0" w:color="auto"/>
          </w:divBdr>
          <w:divsChild>
            <w:div w:id="1225068001">
              <w:marLeft w:val="0"/>
              <w:marRight w:val="0"/>
              <w:marTop w:val="0"/>
              <w:marBottom w:val="0"/>
              <w:divBdr>
                <w:top w:val="none" w:sz="0" w:space="0" w:color="auto"/>
                <w:left w:val="none" w:sz="0" w:space="0" w:color="auto"/>
                <w:bottom w:val="none" w:sz="0" w:space="0" w:color="auto"/>
                <w:right w:val="none" w:sz="0" w:space="0" w:color="auto"/>
              </w:divBdr>
              <w:divsChild>
                <w:div w:id="177543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46863">
      <w:bodyDiv w:val="1"/>
      <w:marLeft w:val="0"/>
      <w:marRight w:val="0"/>
      <w:marTop w:val="0"/>
      <w:marBottom w:val="0"/>
      <w:divBdr>
        <w:top w:val="none" w:sz="0" w:space="0" w:color="auto"/>
        <w:left w:val="none" w:sz="0" w:space="0" w:color="auto"/>
        <w:bottom w:val="none" w:sz="0" w:space="0" w:color="auto"/>
        <w:right w:val="none" w:sz="0" w:space="0" w:color="auto"/>
      </w:divBdr>
      <w:divsChild>
        <w:div w:id="70667438">
          <w:marLeft w:val="0"/>
          <w:marRight w:val="0"/>
          <w:marTop w:val="0"/>
          <w:marBottom w:val="0"/>
          <w:divBdr>
            <w:top w:val="none" w:sz="0" w:space="0" w:color="auto"/>
            <w:left w:val="none" w:sz="0" w:space="0" w:color="auto"/>
            <w:bottom w:val="none" w:sz="0" w:space="0" w:color="auto"/>
            <w:right w:val="none" w:sz="0" w:space="0" w:color="auto"/>
          </w:divBdr>
          <w:divsChild>
            <w:div w:id="124351933">
              <w:marLeft w:val="0"/>
              <w:marRight w:val="0"/>
              <w:marTop w:val="0"/>
              <w:marBottom w:val="0"/>
              <w:divBdr>
                <w:top w:val="none" w:sz="0" w:space="0" w:color="auto"/>
                <w:left w:val="none" w:sz="0" w:space="0" w:color="auto"/>
                <w:bottom w:val="none" w:sz="0" w:space="0" w:color="auto"/>
                <w:right w:val="none" w:sz="0" w:space="0" w:color="auto"/>
              </w:divBdr>
              <w:divsChild>
                <w:div w:id="126866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32117459">
      <w:bodyDiv w:val="1"/>
      <w:marLeft w:val="0"/>
      <w:marRight w:val="0"/>
      <w:marTop w:val="0"/>
      <w:marBottom w:val="0"/>
      <w:divBdr>
        <w:top w:val="none" w:sz="0" w:space="0" w:color="auto"/>
        <w:left w:val="none" w:sz="0" w:space="0" w:color="auto"/>
        <w:bottom w:val="none" w:sz="0" w:space="0" w:color="auto"/>
        <w:right w:val="none" w:sz="0" w:space="0" w:color="auto"/>
      </w:divBdr>
      <w:divsChild>
        <w:div w:id="589117786">
          <w:marLeft w:val="0"/>
          <w:marRight w:val="0"/>
          <w:marTop w:val="0"/>
          <w:marBottom w:val="0"/>
          <w:divBdr>
            <w:top w:val="none" w:sz="0" w:space="0" w:color="auto"/>
            <w:left w:val="none" w:sz="0" w:space="0" w:color="auto"/>
            <w:bottom w:val="none" w:sz="0" w:space="0" w:color="auto"/>
            <w:right w:val="none" w:sz="0" w:space="0" w:color="auto"/>
          </w:divBdr>
          <w:divsChild>
            <w:div w:id="873154165">
              <w:marLeft w:val="0"/>
              <w:marRight w:val="0"/>
              <w:marTop w:val="0"/>
              <w:marBottom w:val="0"/>
              <w:divBdr>
                <w:top w:val="none" w:sz="0" w:space="0" w:color="auto"/>
                <w:left w:val="none" w:sz="0" w:space="0" w:color="auto"/>
                <w:bottom w:val="none" w:sz="0" w:space="0" w:color="auto"/>
                <w:right w:val="none" w:sz="0" w:space="0" w:color="auto"/>
              </w:divBdr>
              <w:divsChild>
                <w:div w:id="543255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22566054">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29720949">
      <w:bodyDiv w:val="1"/>
      <w:marLeft w:val="0"/>
      <w:marRight w:val="0"/>
      <w:marTop w:val="0"/>
      <w:marBottom w:val="0"/>
      <w:divBdr>
        <w:top w:val="none" w:sz="0" w:space="0" w:color="auto"/>
        <w:left w:val="none" w:sz="0" w:space="0" w:color="auto"/>
        <w:bottom w:val="none" w:sz="0" w:space="0" w:color="auto"/>
        <w:right w:val="none" w:sz="0" w:space="0" w:color="auto"/>
      </w:divBdr>
      <w:divsChild>
        <w:div w:id="1458329228">
          <w:marLeft w:val="0"/>
          <w:marRight w:val="0"/>
          <w:marTop w:val="0"/>
          <w:marBottom w:val="0"/>
          <w:divBdr>
            <w:top w:val="none" w:sz="0" w:space="0" w:color="auto"/>
            <w:left w:val="none" w:sz="0" w:space="0" w:color="auto"/>
            <w:bottom w:val="none" w:sz="0" w:space="0" w:color="auto"/>
            <w:right w:val="none" w:sz="0" w:space="0" w:color="auto"/>
          </w:divBdr>
          <w:divsChild>
            <w:div w:id="1944417861">
              <w:marLeft w:val="0"/>
              <w:marRight w:val="0"/>
              <w:marTop w:val="0"/>
              <w:marBottom w:val="0"/>
              <w:divBdr>
                <w:top w:val="none" w:sz="0" w:space="0" w:color="auto"/>
                <w:left w:val="none" w:sz="0" w:space="0" w:color="auto"/>
                <w:bottom w:val="none" w:sz="0" w:space="0" w:color="auto"/>
                <w:right w:val="none" w:sz="0" w:space="0" w:color="auto"/>
              </w:divBdr>
              <w:divsChild>
                <w:div w:id="1950047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1333608">
      <w:bodyDiv w:val="1"/>
      <w:marLeft w:val="0"/>
      <w:marRight w:val="0"/>
      <w:marTop w:val="0"/>
      <w:marBottom w:val="0"/>
      <w:divBdr>
        <w:top w:val="none" w:sz="0" w:space="0" w:color="auto"/>
        <w:left w:val="none" w:sz="0" w:space="0" w:color="auto"/>
        <w:bottom w:val="none" w:sz="0" w:space="0" w:color="auto"/>
        <w:right w:val="none" w:sz="0" w:space="0" w:color="auto"/>
      </w:divBdr>
      <w:divsChild>
        <w:div w:id="1005326043">
          <w:marLeft w:val="0"/>
          <w:marRight w:val="0"/>
          <w:marTop w:val="0"/>
          <w:marBottom w:val="0"/>
          <w:divBdr>
            <w:top w:val="none" w:sz="0" w:space="0" w:color="auto"/>
            <w:left w:val="none" w:sz="0" w:space="0" w:color="auto"/>
            <w:bottom w:val="none" w:sz="0" w:space="0" w:color="auto"/>
            <w:right w:val="none" w:sz="0" w:space="0" w:color="auto"/>
          </w:divBdr>
          <w:divsChild>
            <w:div w:id="491140632">
              <w:marLeft w:val="0"/>
              <w:marRight w:val="0"/>
              <w:marTop w:val="0"/>
              <w:marBottom w:val="0"/>
              <w:divBdr>
                <w:top w:val="none" w:sz="0" w:space="0" w:color="auto"/>
                <w:left w:val="none" w:sz="0" w:space="0" w:color="auto"/>
                <w:bottom w:val="none" w:sz="0" w:space="0" w:color="auto"/>
                <w:right w:val="none" w:sz="0" w:space="0" w:color="auto"/>
              </w:divBdr>
              <w:divsChild>
                <w:div w:id="973101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2698042">
      <w:bodyDiv w:val="1"/>
      <w:marLeft w:val="0"/>
      <w:marRight w:val="0"/>
      <w:marTop w:val="0"/>
      <w:marBottom w:val="0"/>
      <w:divBdr>
        <w:top w:val="none" w:sz="0" w:space="0" w:color="auto"/>
        <w:left w:val="none" w:sz="0" w:space="0" w:color="auto"/>
        <w:bottom w:val="none" w:sz="0" w:space="0" w:color="auto"/>
        <w:right w:val="none" w:sz="0" w:space="0" w:color="auto"/>
      </w:divBdr>
      <w:divsChild>
        <w:div w:id="1205600719">
          <w:marLeft w:val="0"/>
          <w:marRight w:val="0"/>
          <w:marTop w:val="0"/>
          <w:marBottom w:val="0"/>
          <w:divBdr>
            <w:top w:val="none" w:sz="0" w:space="0" w:color="auto"/>
            <w:left w:val="none" w:sz="0" w:space="0" w:color="auto"/>
            <w:bottom w:val="none" w:sz="0" w:space="0" w:color="auto"/>
            <w:right w:val="none" w:sz="0" w:space="0" w:color="auto"/>
          </w:divBdr>
          <w:divsChild>
            <w:div w:id="23528527">
              <w:marLeft w:val="0"/>
              <w:marRight w:val="0"/>
              <w:marTop w:val="0"/>
              <w:marBottom w:val="0"/>
              <w:divBdr>
                <w:top w:val="none" w:sz="0" w:space="0" w:color="auto"/>
                <w:left w:val="none" w:sz="0" w:space="0" w:color="auto"/>
                <w:bottom w:val="none" w:sz="0" w:space="0" w:color="auto"/>
                <w:right w:val="none" w:sz="0" w:space="0" w:color="auto"/>
              </w:divBdr>
              <w:divsChild>
                <w:div w:id="1664893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2110</TotalTime>
  <Pages>16</Pages>
  <Words>6836</Words>
  <Characters>38970</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45715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Zhibin Wu 1</cp:lastModifiedBy>
  <cp:revision>1293</cp:revision>
  <cp:lastPrinted>2017-03-22T08:13:00Z</cp:lastPrinted>
  <dcterms:created xsi:type="dcterms:W3CDTF">2023-02-14T09:02:00Z</dcterms:created>
  <dcterms:modified xsi:type="dcterms:W3CDTF">2024-02-19T02:33:00Z</dcterms:modified>
  <cp:category/>
</cp:coreProperties>
</file>